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FE5FEC0"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E121EA">
        <w:rPr>
          <w:rFonts w:cs="Arial"/>
          <w:b/>
          <w:sz w:val="24"/>
          <w:szCs w:val="24"/>
        </w:rPr>
        <w:t>R4-23095</w:t>
      </w:r>
      <w:r w:rsidR="00E121EA">
        <w:rPr>
          <w:rFonts w:cs="Arial"/>
          <w:b/>
          <w:sz w:val="24"/>
          <w:szCs w:val="24"/>
        </w:rPr>
        <w:t>42</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861953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2D2F20" w:rsidRPr="002D2F20">
        <w:rPr>
          <w:rFonts w:ascii="Arial" w:hAnsi="Arial" w:cs="Arial"/>
          <w:color w:val="000000"/>
          <w:sz w:val="22"/>
          <w:lang w:eastAsia="ja-JP"/>
        </w:rPr>
        <w:t>DC_2A-</w:t>
      </w:r>
      <w:r w:rsidR="00B52D09">
        <w:rPr>
          <w:rFonts w:ascii="Arial" w:hAnsi="Arial" w:cs="Arial"/>
          <w:color w:val="000000"/>
          <w:sz w:val="22"/>
          <w:lang w:eastAsia="ja-JP"/>
        </w:rPr>
        <w:t>66</w:t>
      </w:r>
      <w:r w:rsidR="002D2F20" w:rsidRPr="002D2F20">
        <w:rPr>
          <w:rFonts w:ascii="Arial" w:hAnsi="Arial" w:cs="Arial"/>
          <w:color w:val="000000"/>
          <w:sz w:val="22"/>
          <w:lang w:eastAsia="ja-JP"/>
        </w:rPr>
        <w:t>A_n</w:t>
      </w:r>
      <w:r w:rsidR="0076123E">
        <w:rPr>
          <w:rFonts w:ascii="Arial" w:hAnsi="Arial" w:cs="Arial"/>
          <w:color w:val="000000"/>
          <w:sz w:val="22"/>
          <w:lang w:eastAsia="ja-JP"/>
        </w:rPr>
        <w:t>71</w:t>
      </w:r>
      <w:r w:rsidR="002D2F20" w:rsidRPr="002D2F20">
        <w:rPr>
          <w:rFonts w:ascii="Arial" w:hAnsi="Arial" w:cs="Arial"/>
          <w:color w:val="000000"/>
          <w:sz w:val="22"/>
          <w:lang w:eastAsia="ja-JP"/>
        </w:rPr>
        <w:t>A-n7</w:t>
      </w:r>
      <w:r w:rsidR="0076123E">
        <w:rPr>
          <w:rFonts w:ascii="Arial" w:hAnsi="Arial" w:cs="Arial"/>
          <w:color w:val="000000"/>
          <w:sz w:val="22"/>
          <w:lang w:eastAsia="ja-JP"/>
        </w:rPr>
        <w:t>7</w:t>
      </w:r>
      <w:r w:rsidR="002D2F20" w:rsidRPr="002D2F20">
        <w:rPr>
          <w:rFonts w:ascii="Arial" w:hAnsi="Arial" w:cs="Arial"/>
          <w:color w:val="000000"/>
          <w:sz w:val="22"/>
          <w:lang w:eastAsia="ja-JP"/>
        </w:rPr>
        <w:t>A</w:t>
      </w:r>
    </w:p>
    <w:p w14:paraId="04CEABB2" w14:textId="306522D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697978">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26F93F2"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2D2F20" w:rsidRPr="002D2F20">
        <w:rPr>
          <w:rFonts w:eastAsia="SimSun"/>
          <w:lang w:eastAsia="zh-CN"/>
        </w:rPr>
        <w:t>DC_2A-</w:t>
      </w:r>
      <w:r w:rsidR="00B52D09">
        <w:rPr>
          <w:rFonts w:eastAsia="SimSun"/>
          <w:lang w:eastAsia="zh-CN"/>
        </w:rPr>
        <w:t>66</w:t>
      </w:r>
      <w:r w:rsidR="002D2F20" w:rsidRPr="002D2F20">
        <w:rPr>
          <w:rFonts w:eastAsia="SimSun"/>
          <w:lang w:eastAsia="zh-CN"/>
        </w:rPr>
        <w:t>A_n</w:t>
      </w:r>
      <w:r w:rsidR="0076123E">
        <w:rPr>
          <w:rFonts w:eastAsia="SimSun"/>
          <w:lang w:eastAsia="zh-CN"/>
        </w:rPr>
        <w:t>71</w:t>
      </w:r>
      <w:r w:rsidR="002D2F20" w:rsidRPr="002D2F20">
        <w:rPr>
          <w:rFonts w:eastAsia="SimSun"/>
          <w:lang w:eastAsia="zh-CN"/>
        </w:rPr>
        <w:t>A-n7</w:t>
      </w:r>
      <w:r w:rsidR="0076123E">
        <w:rPr>
          <w:rFonts w:eastAsia="SimSun"/>
          <w:lang w:eastAsia="zh-CN"/>
        </w:rPr>
        <w:t>7</w:t>
      </w:r>
      <w:r w:rsidR="002D2F20" w:rsidRPr="002D2F20">
        <w:rPr>
          <w:rFonts w:eastAsia="SimSun"/>
          <w:lang w:eastAsia="zh-CN"/>
        </w:rPr>
        <w:t>A</w:t>
      </w:r>
      <w:r w:rsidR="002D2F2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A2D1BE8" w:rsidR="002A5919" w:rsidRDefault="002D2F20" w:rsidP="002A5919">
      <w:pPr>
        <w:pStyle w:val="Heading2"/>
        <w:rPr>
          <w:ins w:id="11" w:author="Reihaneh Malekafzaliardakani" w:date="2023-04-05T16:09:00Z"/>
        </w:rPr>
      </w:pPr>
      <w:bookmarkStart w:id="12" w:name="_Toc9848477"/>
      <w:bookmarkStart w:id="13" w:name="_Toc129108891"/>
      <w:ins w:id="14" w:author="Reihaneh Malekafzaliardakani" w:date="2023-05-14T00:35:00Z">
        <w:r>
          <w:rPr>
            <w:rFonts w:hint="eastAsia"/>
          </w:rPr>
          <w:t>7.x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5-14T00:41:00Z">
        <w:r w:rsidR="00384E30">
          <w:rPr>
            <w:rFonts w:eastAsia="SimSun"/>
            <w:lang w:eastAsia="zh-CN"/>
          </w:rPr>
          <w:t>2</w:t>
        </w:r>
        <w:r w:rsidR="00315F32">
          <w:rPr>
            <w:rFonts w:eastAsia="SimSun"/>
            <w:lang w:eastAsia="zh-CN"/>
          </w:rPr>
          <w:t>-</w:t>
        </w:r>
      </w:ins>
      <w:ins w:id="18" w:author="Reihaneh Malekafzaliardakani" w:date="2023-05-14T21:41:00Z">
        <w:r w:rsidR="00B52D09">
          <w:rPr>
            <w:rFonts w:eastAsia="SimSun"/>
            <w:lang w:eastAsia="zh-CN"/>
          </w:rPr>
          <w:t>66</w:t>
        </w:r>
      </w:ins>
      <w:ins w:id="19" w:author="Reihaneh Malekafzaliardakani" w:date="2023-05-13T22:10:00Z">
        <w:r w:rsidR="00DF276B" w:rsidRPr="009A5EF0">
          <w:rPr>
            <w:rFonts w:eastAsia="SimSun"/>
            <w:lang w:eastAsia="zh-CN"/>
          </w:rPr>
          <w:t>_</w:t>
        </w:r>
      </w:ins>
      <w:ins w:id="20" w:author="Reihaneh Malekafzaliardakani" w:date="2023-05-14T22:03:00Z">
        <w:r w:rsidR="00137793">
          <w:rPr>
            <w:rFonts w:eastAsia="SimSun"/>
            <w:lang w:eastAsia="zh-CN"/>
          </w:rPr>
          <w:t>n71</w:t>
        </w:r>
      </w:ins>
      <w:ins w:id="21" w:author="Reihaneh Malekafzaliardakani" w:date="2023-05-13T22:10:00Z">
        <w:r w:rsidR="00DF276B" w:rsidRPr="009A5EF0">
          <w:rPr>
            <w:rFonts w:eastAsia="SimSun"/>
            <w:lang w:eastAsia="zh-CN"/>
          </w:rPr>
          <w:t>-</w:t>
        </w:r>
      </w:ins>
      <w:ins w:id="22" w:author="Reihaneh Malekafzaliardakani" w:date="2023-05-14T22:04:00Z">
        <w:r w:rsidR="00137793">
          <w:rPr>
            <w:rFonts w:eastAsia="SimSun"/>
            <w:lang w:eastAsia="zh-CN"/>
          </w:rPr>
          <w:t>n77</w:t>
        </w:r>
      </w:ins>
    </w:p>
    <w:p w14:paraId="175E5480" w14:textId="276F0858" w:rsidR="00D83123" w:rsidRDefault="002D2F20" w:rsidP="00D83123">
      <w:pPr>
        <w:pStyle w:val="Heading3"/>
        <w:rPr>
          <w:ins w:id="23" w:author="Reihaneh Malekafzaliardakani" w:date="2023-05-11T09:15:00Z"/>
        </w:rPr>
      </w:pPr>
      <w:bookmarkStart w:id="24" w:name="_Toc9848478"/>
      <w:bookmarkStart w:id="25" w:name="_Toc129108893"/>
      <w:ins w:id="26" w:author="Reihaneh Malekafzaliardakani" w:date="2023-05-14T00:35:00Z">
        <w:r>
          <w:t>7.x</w:t>
        </w:r>
      </w:ins>
      <w:ins w:id="27" w:author="Reihaneh Malekafzaliardakani" w:date="2023-05-11T09:15:00Z">
        <w:r w:rsidR="00D83123" w:rsidRPr="000558E4">
          <w:rPr>
            <w:rFonts w:hint="eastAsia"/>
          </w:rPr>
          <w:t>.</w:t>
        </w:r>
        <w:r w:rsidR="00D83123">
          <w:t>1</w:t>
        </w:r>
        <w:r w:rsidR="00D83123" w:rsidRPr="000558E4">
          <w:tab/>
        </w:r>
      </w:ins>
      <w:ins w:id="28" w:author="Reihaneh Malekafzaliardakani" w:date="2023-05-12T16:15:00Z">
        <w:r w:rsidR="00947194" w:rsidRPr="009F41A3">
          <w:rPr>
            <w:lang w:val="en-US" w:eastAsia="zh-CN"/>
          </w:rPr>
          <w:t>Operating bands for DC</w:t>
        </w:r>
      </w:ins>
    </w:p>
    <w:p w14:paraId="0599873D" w14:textId="61CDC8A7" w:rsidR="00D44AD9" w:rsidRPr="009F41A3" w:rsidRDefault="00D44AD9" w:rsidP="00D44AD9">
      <w:pPr>
        <w:pStyle w:val="TH"/>
        <w:rPr>
          <w:ins w:id="29" w:author="Reihaneh Malekafzaliardakani" w:date="2023-05-12T16:16:00Z"/>
          <w:rFonts w:eastAsia="Malgun Gothic"/>
          <w:lang w:eastAsia="ja-JP"/>
        </w:rPr>
      </w:pPr>
      <w:ins w:id="30" w:author="Reihaneh Malekafzaliardakani" w:date="2023-05-12T16:16:00Z">
        <w:r w:rsidRPr="009F41A3">
          <w:rPr>
            <w:rFonts w:eastAsia="Malgun Gothic"/>
          </w:rPr>
          <w:t xml:space="preserve">Table </w:t>
        </w:r>
      </w:ins>
      <w:ins w:id="31" w:author="Reihaneh Malekafzaliardakani" w:date="2023-05-14T00:35:00Z">
        <w:r w:rsidR="002D2F20">
          <w:rPr>
            <w:rFonts w:eastAsia="Malgun Gothic"/>
          </w:rPr>
          <w:t>7.x</w:t>
        </w:r>
      </w:ins>
      <w:ins w:id="32" w:author="Reihaneh Malekafzaliardakani" w:date="2023-05-12T16:16:00Z">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384E30" w:rsidRPr="009F41A3" w14:paraId="7DAA3890" w14:textId="77777777" w:rsidTr="006B41A9">
        <w:trPr>
          <w:trHeight w:val="225"/>
          <w:ins w:id="60" w:author="Reihaneh Malekafzaliardakani" w:date="2023-05-12T16:16:00Z"/>
        </w:trPr>
        <w:tc>
          <w:tcPr>
            <w:tcW w:w="1565" w:type="dxa"/>
            <w:vMerge w:val="restart"/>
            <w:tcBorders>
              <w:top w:val="single" w:sz="4" w:space="0" w:color="auto"/>
              <w:left w:val="single" w:sz="4" w:space="0" w:color="auto"/>
              <w:right w:val="single" w:sz="4" w:space="0" w:color="auto"/>
            </w:tcBorders>
            <w:vAlign w:val="center"/>
            <w:hideMark/>
          </w:tcPr>
          <w:p w14:paraId="5B07C9BD" w14:textId="1C51C232" w:rsidR="00384E30" w:rsidRPr="009F41A3" w:rsidRDefault="00DD4AB8"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5-14T00:44:00Z">
              <w:r w:rsidRPr="00DD4AB8">
                <w:rPr>
                  <w:rFonts w:ascii="Arial" w:eastAsia="Malgun Gothic" w:hAnsi="Arial"/>
                  <w:sz w:val="18"/>
                </w:rPr>
                <w:t>DC_2-</w:t>
              </w:r>
            </w:ins>
            <w:ins w:id="63" w:author="Reihaneh Malekafzaliardakani" w:date="2023-05-14T21:41:00Z">
              <w:r w:rsidR="00B52D09">
                <w:rPr>
                  <w:rFonts w:ascii="Arial" w:eastAsia="Malgun Gothic" w:hAnsi="Arial"/>
                  <w:sz w:val="18"/>
                </w:rPr>
                <w:t>66</w:t>
              </w:r>
            </w:ins>
            <w:ins w:id="64" w:author="Reihaneh Malekafzaliardakani" w:date="2023-05-14T00:44:00Z">
              <w:r w:rsidRPr="00DD4AB8">
                <w:rPr>
                  <w:rFonts w:ascii="Arial" w:eastAsia="Malgun Gothic" w:hAnsi="Arial"/>
                  <w:sz w:val="18"/>
                </w:rPr>
                <w:t>_</w:t>
              </w:r>
            </w:ins>
            <w:ins w:id="65" w:author="Reihaneh Malekafzaliardakani" w:date="2023-05-14T22:03:00Z">
              <w:r w:rsidR="00137793">
                <w:rPr>
                  <w:rFonts w:ascii="Arial" w:eastAsia="Malgun Gothic" w:hAnsi="Arial"/>
                  <w:sz w:val="18"/>
                </w:rPr>
                <w:t>n71</w:t>
              </w:r>
            </w:ins>
            <w:ins w:id="66" w:author="Reihaneh Malekafzaliardakani" w:date="2023-05-14T00:44:00Z">
              <w:r w:rsidRPr="00DD4AB8">
                <w:rPr>
                  <w:rFonts w:ascii="Arial" w:eastAsia="Malgun Gothic" w:hAnsi="Arial"/>
                  <w:sz w:val="18"/>
                </w:rPr>
                <w:t>-</w:t>
              </w:r>
            </w:ins>
            <w:ins w:id="67" w:author="Reihaneh Malekafzaliardakani" w:date="2023-05-14T22:04:00Z">
              <w:r w:rsidR="00137793">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558836FF" w:rsidR="00384E30" w:rsidRPr="009F41A3" w:rsidRDefault="00DD4AB8" w:rsidP="008759DB">
            <w:pPr>
              <w:keepLines/>
              <w:widowControl w:val="0"/>
              <w:spacing w:after="0"/>
              <w:jc w:val="center"/>
              <w:rPr>
                <w:ins w:id="68" w:author="Reihaneh Malekafzaliardakani" w:date="2023-05-12T16:16:00Z"/>
                <w:rFonts w:ascii="Arial" w:eastAsia="Malgun Gothic" w:hAnsi="Arial" w:cs="Arial"/>
                <w:sz w:val="18"/>
                <w:lang w:eastAsia="zh-TW"/>
              </w:rPr>
            </w:pPr>
            <w:ins w:id="69" w:author="Reihaneh Malekafzaliardakani" w:date="2023-05-14T00:44:00Z">
              <w:r>
                <w:rPr>
                  <w:rFonts w:ascii="Arial" w:eastAsia="Malgun Gothic" w:hAnsi="Arial" w:cs="Arial"/>
                  <w:sz w:val="18"/>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7BE260B" w:rsidR="00384E30" w:rsidRPr="009F41A3" w:rsidRDefault="002F2E05" w:rsidP="008759DB">
            <w:pPr>
              <w:keepLines/>
              <w:widowControl w:val="0"/>
              <w:spacing w:after="0"/>
              <w:jc w:val="right"/>
              <w:rPr>
                <w:ins w:id="70" w:author="Reihaneh Malekafzaliardakani" w:date="2023-05-12T16:16:00Z"/>
                <w:rFonts w:ascii="Arial" w:eastAsia="Malgun Gothic" w:hAnsi="Arial" w:cs="Arial"/>
                <w:sz w:val="18"/>
              </w:rPr>
            </w:pPr>
            <w:ins w:id="71" w:author="Reihaneh Malekafzaliardakani" w:date="2023-05-14T00:47:00Z">
              <w:r>
                <w:rPr>
                  <w:rFonts w:ascii="Arial" w:eastAsia="Malgun Gothic" w:hAnsi="Arial"/>
                  <w:sz w:val="18"/>
                  <w:lang w:eastAsia="ko-KR"/>
                </w:rPr>
                <w:t>1850</w:t>
              </w:r>
            </w:ins>
            <w:ins w:id="72" w:author="Reihaneh Malekafzaliardakani" w:date="2023-05-12T16:16:00Z">
              <w:r w:rsidR="00384E30"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384E30" w:rsidRPr="009F41A3" w:rsidRDefault="00384E30" w:rsidP="008759DB">
            <w:pPr>
              <w:keepLines/>
              <w:widowControl w:val="0"/>
              <w:spacing w:after="0"/>
              <w:jc w:val="center"/>
              <w:rPr>
                <w:ins w:id="73" w:author="Reihaneh Malekafzaliardakani" w:date="2023-05-12T16:16:00Z"/>
                <w:rFonts w:ascii="Arial" w:eastAsia="Malgun Gothic" w:hAnsi="Arial" w:cs="Arial"/>
                <w:sz w:val="18"/>
              </w:rPr>
            </w:pPr>
            <w:ins w:id="7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4493324" w:rsidR="00384E30" w:rsidRPr="009F41A3" w:rsidRDefault="002F2E05" w:rsidP="008759DB">
            <w:pPr>
              <w:keepLines/>
              <w:widowControl w:val="0"/>
              <w:spacing w:after="0"/>
              <w:rPr>
                <w:ins w:id="75" w:author="Reihaneh Malekafzaliardakani" w:date="2023-05-12T16:16:00Z"/>
                <w:rFonts w:ascii="Arial" w:eastAsia="Malgun Gothic" w:hAnsi="Arial" w:cs="Arial"/>
                <w:sz w:val="18"/>
              </w:rPr>
            </w:pPr>
            <w:ins w:id="76" w:author="Reihaneh Malekafzaliardakani" w:date="2023-05-14T00:47:00Z">
              <w:r>
                <w:rPr>
                  <w:rFonts w:ascii="Arial" w:eastAsia="Malgun Gothic" w:hAnsi="Arial"/>
                  <w:sz w:val="18"/>
                  <w:lang w:eastAsia="ko-KR"/>
                </w:rPr>
                <w:t>1910</w:t>
              </w:r>
            </w:ins>
            <w:ins w:id="77" w:author="Reihaneh Malekafzaliardakani" w:date="2023-05-12T16:16:00Z">
              <w:r w:rsidR="00384E30"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4D138897" w:rsidR="00384E30" w:rsidRPr="009F41A3" w:rsidRDefault="00B671D2" w:rsidP="008759DB">
            <w:pPr>
              <w:keepLines/>
              <w:widowControl w:val="0"/>
              <w:spacing w:after="0"/>
              <w:jc w:val="right"/>
              <w:rPr>
                <w:ins w:id="78" w:author="Reihaneh Malekafzaliardakani" w:date="2023-05-12T16:16:00Z"/>
                <w:rFonts w:ascii="Arial" w:eastAsia="Malgun Gothic" w:hAnsi="Arial" w:cs="Arial"/>
                <w:sz w:val="18"/>
              </w:rPr>
            </w:pPr>
            <w:ins w:id="79" w:author="Reihaneh Malekafzaliardakani" w:date="2023-05-14T00:47:00Z">
              <w:r>
                <w:rPr>
                  <w:rFonts w:ascii="Arial" w:eastAsia="Malgun Gothic" w:hAnsi="Arial"/>
                  <w:sz w:val="18"/>
                  <w:lang w:eastAsia="ko-KR"/>
                </w:rPr>
                <w:t>1930</w:t>
              </w:r>
            </w:ins>
            <w:ins w:id="80" w:author="Reihaneh Malekafzaliardakani" w:date="2023-05-13T22:12:00Z">
              <w:r w:rsidR="00384E30">
                <w:rPr>
                  <w:rFonts w:ascii="Arial" w:eastAsia="Malgun Gothic" w:hAnsi="Arial"/>
                  <w:sz w:val="18"/>
                  <w:lang w:eastAsia="ko-KR"/>
                </w:rPr>
                <w:t xml:space="preserve"> </w:t>
              </w:r>
            </w:ins>
            <w:ins w:id="81" w:author="Reihaneh Malekafzaliardakani" w:date="2023-05-12T16:16:00Z">
              <w:r w:rsidR="00384E30"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384E30" w:rsidRPr="009F41A3" w:rsidRDefault="00384E30" w:rsidP="008759DB">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08866B1" w:rsidR="00384E30" w:rsidRPr="009F41A3" w:rsidRDefault="00B671D2" w:rsidP="008759DB">
            <w:pPr>
              <w:keepLines/>
              <w:widowControl w:val="0"/>
              <w:spacing w:after="0"/>
              <w:rPr>
                <w:ins w:id="84" w:author="Reihaneh Malekafzaliardakani" w:date="2023-05-12T16:16:00Z"/>
                <w:rFonts w:ascii="Arial" w:eastAsia="Malgun Gothic" w:hAnsi="Arial" w:cs="Arial"/>
                <w:sz w:val="18"/>
              </w:rPr>
            </w:pPr>
            <w:ins w:id="85" w:author="Reihaneh Malekafzaliardakani" w:date="2023-05-14T00:47:00Z">
              <w:r>
                <w:rPr>
                  <w:rFonts w:ascii="Arial" w:eastAsia="Malgun Gothic" w:hAnsi="Arial"/>
                  <w:sz w:val="18"/>
                  <w:lang w:eastAsia="ko-KR"/>
                </w:rPr>
                <w:t>1990</w:t>
              </w:r>
            </w:ins>
            <w:ins w:id="86" w:author="Reihaneh Malekafzaliardakani" w:date="2023-05-12T16:16:00Z">
              <w:r w:rsidR="00384E30"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384E30" w:rsidRPr="009F41A3" w:rsidRDefault="00384E30" w:rsidP="008759DB">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4207A0" w:rsidRPr="009F41A3" w14:paraId="3CD02B7E" w14:textId="77777777" w:rsidTr="006B41A9">
        <w:trPr>
          <w:trHeight w:val="225"/>
          <w:ins w:id="89" w:author="Reihaneh Malekafzaliardakani" w:date="2023-05-12T16:16:00Z"/>
        </w:trPr>
        <w:tc>
          <w:tcPr>
            <w:tcW w:w="1565" w:type="dxa"/>
            <w:vMerge/>
            <w:tcBorders>
              <w:left w:val="single" w:sz="4" w:space="0" w:color="auto"/>
              <w:right w:val="single" w:sz="4" w:space="0" w:color="auto"/>
            </w:tcBorders>
            <w:vAlign w:val="center"/>
          </w:tcPr>
          <w:p w14:paraId="0648EE77" w14:textId="77777777" w:rsidR="004207A0" w:rsidRPr="009F41A3" w:rsidRDefault="004207A0" w:rsidP="004207A0">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BC5F892" w:rsidR="004207A0" w:rsidRPr="009F41A3" w:rsidRDefault="004207A0" w:rsidP="004207A0">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5-14T21:41:00Z">
              <w:r>
                <w:rPr>
                  <w:rFonts w:ascii="Arial" w:hAnsi="Arial" w:cs="Arial"/>
                  <w:sz w:val="18"/>
                  <w:lang w:eastAsia="zh-CN"/>
                </w:rPr>
                <w:t>66</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27CA9F15" w:rsidR="004207A0" w:rsidRPr="009F41A3" w:rsidRDefault="004207A0" w:rsidP="004207A0">
            <w:pPr>
              <w:keepLines/>
              <w:widowControl w:val="0"/>
              <w:spacing w:after="0"/>
              <w:jc w:val="right"/>
              <w:rPr>
                <w:ins w:id="93" w:author="Reihaneh Malekafzaliardakani" w:date="2023-05-12T16:16:00Z"/>
                <w:rFonts w:ascii="Arial" w:eastAsia="Malgun Gothic" w:hAnsi="Arial" w:cs="Arial"/>
                <w:sz w:val="18"/>
              </w:rPr>
            </w:pPr>
            <w:ins w:id="94" w:author="Reihaneh Malekafzaliardakani" w:date="2023-05-14T21:56:00Z">
              <w:r>
                <w:rPr>
                  <w:rFonts w:ascii="Arial" w:eastAsia="Malgun Gothic" w:hAnsi="Arial"/>
                  <w:sz w:val="18"/>
                  <w:lang w:eastAsia="ko-KR"/>
                </w:rPr>
                <w:t>1710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2EF6D8C" w:rsidR="004207A0" w:rsidRPr="009F41A3" w:rsidRDefault="004207A0" w:rsidP="004207A0">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F13C1CB" w:rsidR="004207A0" w:rsidRPr="009F41A3" w:rsidRDefault="004207A0" w:rsidP="004207A0">
            <w:pPr>
              <w:keepLines/>
              <w:widowControl w:val="0"/>
              <w:spacing w:after="0"/>
              <w:rPr>
                <w:ins w:id="97" w:author="Reihaneh Malekafzaliardakani" w:date="2023-05-12T16:16:00Z"/>
                <w:rFonts w:ascii="Arial" w:eastAsia="Malgun Gothic" w:hAnsi="Arial" w:cs="Arial"/>
                <w:sz w:val="18"/>
              </w:rPr>
            </w:pPr>
            <w:ins w:id="98" w:author="Reihaneh Malekafzaliardakani" w:date="2023-05-14T21:56:00Z">
              <w:r>
                <w:rPr>
                  <w:rFonts w:ascii="Arial" w:eastAsia="Malgun Gothic" w:hAnsi="Arial"/>
                  <w:sz w:val="18"/>
                  <w:lang w:eastAsia="ko-KR"/>
                </w:rPr>
                <w:t>1780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77BBEC2E" w:rsidR="004207A0" w:rsidRPr="009F41A3" w:rsidRDefault="004207A0" w:rsidP="004207A0">
            <w:pPr>
              <w:keepLines/>
              <w:widowControl w:val="0"/>
              <w:spacing w:after="0"/>
              <w:jc w:val="right"/>
              <w:rPr>
                <w:ins w:id="99" w:author="Reihaneh Malekafzaliardakani" w:date="2023-05-12T16:16:00Z"/>
                <w:rFonts w:ascii="Arial" w:eastAsia="Malgun Gothic" w:hAnsi="Arial" w:cs="Arial"/>
                <w:sz w:val="18"/>
              </w:rPr>
            </w:pPr>
            <w:ins w:id="100" w:author="Reihaneh Malekafzaliardakani" w:date="2023-05-14T21:56:00Z">
              <w:r>
                <w:rPr>
                  <w:rFonts w:ascii="Arial" w:eastAsia="Malgun Gothic" w:hAnsi="Arial"/>
                  <w:sz w:val="18"/>
                  <w:lang w:eastAsia="ko-KR"/>
                </w:rPr>
                <w:t xml:space="preserve">2110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815ADD3" w:rsidR="004207A0" w:rsidRPr="009F41A3" w:rsidRDefault="004207A0" w:rsidP="004207A0">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5-14T21:5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6A1C6F26" w:rsidR="004207A0" w:rsidRPr="009F41A3" w:rsidRDefault="004207A0" w:rsidP="004207A0">
            <w:pPr>
              <w:keepLines/>
              <w:widowControl w:val="0"/>
              <w:spacing w:after="0"/>
              <w:rPr>
                <w:ins w:id="103" w:author="Reihaneh Malekafzaliardakani" w:date="2023-05-12T16:16:00Z"/>
                <w:rFonts w:ascii="Arial" w:eastAsia="Malgun Gothic" w:hAnsi="Arial" w:cs="Arial"/>
                <w:sz w:val="18"/>
              </w:rPr>
            </w:pPr>
            <w:ins w:id="104" w:author="Reihaneh Malekafzaliardakani" w:date="2023-05-14T21:56:00Z">
              <w:r>
                <w:rPr>
                  <w:rFonts w:ascii="Arial" w:eastAsia="Malgun Gothic" w:hAnsi="Arial"/>
                  <w:sz w:val="18"/>
                  <w:lang w:eastAsia="ko-KR"/>
                </w:rPr>
                <w:t>2200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4207A0" w:rsidRPr="009F41A3" w:rsidRDefault="004207A0" w:rsidP="004207A0">
            <w:pPr>
              <w:keepLines/>
              <w:widowControl w:val="0"/>
              <w:spacing w:after="0"/>
              <w:jc w:val="center"/>
              <w:rPr>
                <w:ins w:id="105" w:author="Reihaneh Malekafzaliardakani" w:date="2023-05-12T16:16:00Z"/>
                <w:rFonts w:ascii="Arial" w:eastAsia="Malgun Gothic" w:hAnsi="Arial" w:cs="Arial"/>
                <w:sz w:val="18"/>
                <w:lang w:eastAsia="zh-CN"/>
              </w:rPr>
            </w:pPr>
            <w:ins w:id="106"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137793" w:rsidRPr="009F41A3" w14:paraId="7C9E28B3" w14:textId="77777777" w:rsidTr="006B41A9">
        <w:trPr>
          <w:trHeight w:val="128"/>
          <w:ins w:id="107" w:author="Reihaneh Malekafzaliardakani" w:date="2023-05-12T16:16:00Z"/>
        </w:trPr>
        <w:tc>
          <w:tcPr>
            <w:tcW w:w="1565" w:type="dxa"/>
            <w:vMerge/>
            <w:tcBorders>
              <w:left w:val="single" w:sz="4" w:space="0" w:color="auto"/>
              <w:right w:val="single" w:sz="4" w:space="0" w:color="auto"/>
            </w:tcBorders>
            <w:vAlign w:val="center"/>
            <w:hideMark/>
          </w:tcPr>
          <w:p w14:paraId="192146FC" w14:textId="77777777" w:rsidR="00137793" w:rsidRPr="009F41A3" w:rsidRDefault="00137793" w:rsidP="00137793">
            <w:pPr>
              <w:spacing w:after="0"/>
              <w:rPr>
                <w:ins w:id="108"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05A2F12B" w:rsidR="00137793" w:rsidRPr="009F41A3" w:rsidRDefault="00137793" w:rsidP="00137793">
            <w:pPr>
              <w:keepLines/>
              <w:widowControl w:val="0"/>
              <w:spacing w:after="0"/>
              <w:jc w:val="center"/>
              <w:rPr>
                <w:ins w:id="109" w:author="Reihaneh Malekafzaliardakani" w:date="2023-05-12T16:16:00Z"/>
                <w:rFonts w:ascii="Arial" w:eastAsia="Malgun Gothic" w:hAnsi="Arial" w:cs="Arial"/>
                <w:sz w:val="18"/>
                <w:lang w:eastAsia="zh-TW"/>
              </w:rPr>
            </w:pPr>
            <w:ins w:id="110" w:author="Reihaneh Malekafzaliardakani" w:date="2023-05-14T22:03:00Z">
              <w:r>
                <w:rPr>
                  <w:rFonts w:ascii="Arial" w:eastAsia="Malgun Gothic" w:hAnsi="Arial" w:cs="Arial"/>
                  <w:sz w:val="18"/>
                  <w:lang w:eastAsia="zh-TW"/>
                </w:rPr>
                <w:t>n71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24AEFE6B" w:rsidR="00137793" w:rsidRPr="009F41A3" w:rsidRDefault="00137793" w:rsidP="00137793">
            <w:pPr>
              <w:keepLines/>
              <w:widowControl w:val="0"/>
              <w:spacing w:after="0"/>
              <w:jc w:val="right"/>
              <w:rPr>
                <w:ins w:id="111" w:author="Reihaneh Malekafzaliardakani" w:date="2023-05-12T16:16:00Z"/>
                <w:rFonts w:ascii="Arial" w:eastAsia="Malgun Gothic" w:hAnsi="Arial" w:cs="Arial"/>
                <w:sz w:val="18"/>
              </w:rPr>
            </w:pPr>
            <w:ins w:id="112" w:author="Reihaneh Malekafzaliardakani" w:date="2023-05-14T22:05:00Z">
              <w:r>
                <w:rPr>
                  <w:rFonts w:ascii="Arial" w:eastAsia="Malgun Gothic" w:hAnsi="Arial"/>
                  <w:sz w:val="18"/>
                  <w:lang w:eastAsia="ko-KR"/>
                </w:rPr>
                <w:t>663</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3A4C7745" w:rsidR="00137793" w:rsidRPr="009F41A3" w:rsidRDefault="00137793" w:rsidP="00137793">
            <w:pPr>
              <w:keepLines/>
              <w:widowControl w:val="0"/>
              <w:spacing w:after="0"/>
              <w:jc w:val="center"/>
              <w:rPr>
                <w:ins w:id="113" w:author="Reihaneh Malekafzaliardakani" w:date="2023-05-12T16:16:00Z"/>
                <w:rFonts w:ascii="Arial" w:eastAsia="Malgun Gothic" w:hAnsi="Arial" w:cs="Arial"/>
                <w:sz w:val="18"/>
              </w:rPr>
            </w:pPr>
            <w:ins w:id="114" w:author="Reihaneh Malekafzaliardakani" w:date="2023-05-14T22:05: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24E0DBFD" w:rsidR="00137793" w:rsidRPr="009F41A3" w:rsidRDefault="00137793" w:rsidP="00137793">
            <w:pPr>
              <w:keepLines/>
              <w:widowControl w:val="0"/>
              <w:spacing w:after="0"/>
              <w:rPr>
                <w:ins w:id="115" w:author="Reihaneh Malekafzaliardakani" w:date="2023-05-12T16:16:00Z"/>
                <w:rFonts w:ascii="Arial" w:eastAsia="Malgun Gothic" w:hAnsi="Arial" w:cs="Arial"/>
                <w:sz w:val="18"/>
              </w:rPr>
            </w:pPr>
            <w:ins w:id="116" w:author="Reihaneh Malekafzaliardakani" w:date="2023-05-14T22:05:00Z">
              <w:r>
                <w:rPr>
                  <w:rFonts w:ascii="Arial" w:eastAsia="Malgun Gothic" w:hAnsi="Arial"/>
                  <w:sz w:val="18"/>
                  <w:lang w:eastAsia="ko-KR"/>
                </w:rPr>
                <w:t>698</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B5DE653" w:rsidR="00137793" w:rsidRPr="009F41A3" w:rsidRDefault="00137793" w:rsidP="00137793">
            <w:pPr>
              <w:keepLines/>
              <w:widowControl w:val="0"/>
              <w:spacing w:after="0"/>
              <w:jc w:val="right"/>
              <w:rPr>
                <w:ins w:id="117" w:author="Reihaneh Malekafzaliardakani" w:date="2023-05-12T16:16:00Z"/>
                <w:rFonts w:ascii="Arial" w:eastAsia="Malgun Gothic" w:hAnsi="Arial" w:cs="Arial"/>
                <w:sz w:val="18"/>
              </w:rPr>
            </w:pPr>
            <w:ins w:id="118" w:author="Reihaneh Malekafzaliardakani" w:date="2023-05-14T22:05:00Z">
              <w:r>
                <w:rPr>
                  <w:rFonts w:ascii="Arial" w:eastAsia="Malgun Gothic" w:hAnsi="Arial"/>
                  <w:sz w:val="18"/>
                  <w:lang w:eastAsia="ko-KR"/>
                </w:rPr>
                <w:t xml:space="preserve">617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3DB19D98" w:rsidR="00137793" w:rsidRPr="009F41A3" w:rsidRDefault="00137793" w:rsidP="00137793">
            <w:pPr>
              <w:keepLines/>
              <w:widowControl w:val="0"/>
              <w:spacing w:after="0"/>
              <w:jc w:val="center"/>
              <w:rPr>
                <w:ins w:id="119" w:author="Reihaneh Malekafzaliardakani" w:date="2023-05-12T16:16:00Z"/>
                <w:rFonts w:ascii="Arial" w:eastAsia="Malgun Gothic" w:hAnsi="Arial" w:cs="Arial"/>
                <w:sz w:val="18"/>
              </w:rPr>
            </w:pPr>
            <w:ins w:id="120" w:author="Reihaneh Malekafzaliardakani" w:date="2023-05-14T22:05: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1930A239" w:rsidR="00137793" w:rsidRPr="009F41A3" w:rsidRDefault="00137793" w:rsidP="00137793">
            <w:pPr>
              <w:keepLines/>
              <w:widowControl w:val="0"/>
              <w:spacing w:after="0"/>
              <w:rPr>
                <w:ins w:id="121" w:author="Reihaneh Malekafzaliardakani" w:date="2023-05-12T16:16:00Z"/>
                <w:rFonts w:ascii="Arial" w:eastAsia="Malgun Gothic" w:hAnsi="Arial" w:cs="Arial"/>
                <w:sz w:val="18"/>
              </w:rPr>
            </w:pPr>
            <w:ins w:id="122" w:author="Reihaneh Malekafzaliardakani" w:date="2023-05-14T22:05:00Z">
              <w:r>
                <w:rPr>
                  <w:rFonts w:ascii="Arial" w:eastAsia="Malgun Gothic" w:hAnsi="Arial"/>
                  <w:sz w:val="18"/>
                  <w:lang w:eastAsia="ko-KR"/>
                </w:rPr>
                <w:t>652</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E1F8DB5" w:rsidR="00137793" w:rsidRPr="009F41A3" w:rsidRDefault="00137793" w:rsidP="00137793">
            <w:pPr>
              <w:keepLines/>
              <w:widowControl w:val="0"/>
              <w:spacing w:after="0"/>
              <w:jc w:val="center"/>
              <w:rPr>
                <w:ins w:id="123" w:author="Reihaneh Malekafzaliardakani" w:date="2023-05-12T16:16:00Z"/>
                <w:rFonts w:ascii="Arial" w:eastAsia="Malgun Gothic" w:hAnsi="Arial" w:cs="Arial"/>
                <w:sz w:val="18"/>
                <w:lang w:eastAsia="zh-CN"/>
              </w:rPr>
            </w:pPr>
            <w:ins w:id="124" w:author="Reihaneh Malekafzaliardakani" w:date="2023-05-14T00:47:00Z">
              <w:r>
                <w:rPr>
                  <w:rFonts w:ascii="Arial" w:eastAsia="Malgun Gothic" w:hAnsi="Arial" w:cs="Arial"/>
                  <w:sz w:val="18"/>
                  <w:lang w:eastAsia="ko-KR"/>
                </w:rPr>
                <w:t>F</w:t>
              </w:r>
            </w:ins>
            <w:ins w:id="125" w:author="Reihaneh Malekafzaliardakani" w:date="2023-05-12T16:16:00Z">
              <w:r w:rsidRPr="009F41A3">
                <w:rPr>
                  <w:rFonts w:ascii="Arial" w:eastAsia="Malgun Gothic" w:hAnsi="Arial" w:cs="Arial"/>
                  <w:sz w:val="18"/>
                  <w:lang w:eastAsia="ko-KR"/>
                </w:rPr>
                <w:t>DD</w:t>
              </w:r>
            </w:ins>
          </w:p>
        </w:tc>
      </w:tr>
      <w:tr w:rsidR="00137793" w:rsidRPr="009F41A3" w14:paraId="36FFFD10" w14:textId="77777777" w:rsidTr="006B41A9">
        <w:trPr>
          <w:trHeight w:val="128"/>
          <w:ins w:id="126" w:author="Reihaneh Malekafzaliardakani" w:date="2023-05-14T00:41:00Z"/>
        </w:trPr>
        <w:tc>
          <w:tcPr>
            <w:tcW w:w="1565" w:type="dxa"/>
            <w:vMerge/>
            <w:tcBorders>
              <w:left w:val="single" w:sz="4" w:space="0" w:color="auto"/>
              <w:bottom w:val="single" w:sz="4" w:space="0" w:color="auto"/>
              <w:right w:val="single" w:sz="4" w:space="0" w:color="auto"/>
            </w:tcBorders>
            <w:vAlign w:val="center"/>
          </w:tcPr>
          <w:p w14:paraId="4FE33B00" w14:textId="77777777" w:rsidR="00137793" w:rsidRPr="009F41A3" w:rsidRDefault="00137793" w:rsidP="00137793">
            <w:pPr>
              <w:spacing w:after="0"/>
              <w:rPr>
                <w:ins w:id="127" w:author="Reihaneh Malekafzaliardakani" w:date="2023-05-14T00:41: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B5B5B62" w14:textId="55D532B6" w:rsidR="00137793" w:rsidRPr="009F41A3" w:rsidRDefault="00137793" w:rsidP="00137793">
            <w:pPr>
              <w:keepLines/>
              <w:widowControl w:val="0"/>
              <w:spacing w:after="0"/>
              <w:jc w:val="center"/>
              <w:rPr>
                <w:ins w:id="128" w:author="Reihaneh Malekafzaliardakani" w:date="2023-05-14T00:41:00Z"/>
                <w:rFonts w:ascii="Arial" w:eastAsia="Malgun Gothic" w:hAnsi="Arial" w:cs="Arial"/>
                <w:sz w:val="18"/>
                <w:lang w:eastAsia="zh-TW"/>
              </w:rPr>
            </w:pPr>
            <w:ins w:id="129" w:author="Reihaneh Malekafzaliardakani" w:date="2023-05-14T22:04:00Z">
              <w:r>
                <w:rPr>
                  <w:rFonts w:ascii="Arial" w:eastAsia="Malgun Gothic"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tcPr>
          <w:p w14:paraId="5ACDA1CE" w14:textId="16BADAF5" w:rsidR="00137793" w:rsidRDefault="00137793" w:rsidP="00137793">
            <w:pPr>
              <w:keepLines/>
              <w:widowControl w:val="0"/>
              <w:spacing w:after="0"/>
              <w:jc w:val="right"/>
              <w:rPr>
                <w:ins w:id="130" w:author="Reihaneh Malekafzaliardakani" w:date="2023-05-14T00:41:00Z"/>
                <w:rFonts w:ascii="Arial" w:eastAsia="Malgun Gothic" w:hAnsi="Arial"/>
                <w:sz w:val="18"/>
                <w:lang w:eastAsia="ko-KR"/>
              </w:rPr>
            </w:pPr>
            <w:ins w:id="131" w:author="Reihaneh Malekafzaliardakani" w:date="2023-05-14T22:05:00Z">
              <w:r>
                <w:rPr>
                  <w:rFonts w:ascii="Arial" w:eastAsia="Malgun Gothic" w:hAnsi="Arial"/>
                  <w:sz w:val="18"/>
                  <w:lang w:eastAsia="ko-KR"/>
                </w:rPr>
                <w:t>3300</w:t>
              </w:r>
            </w:ins>
            <w:ins w:id="132" w:author="Reihaneh Malekafzaliardakani" w:date="2023-05-14T00:44: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DC5488F" w14:textId="15309580" w:rsidR="00137793" w:rsidRPr="009F41A3" w:rsidRDefault="00137793" w:rsidP="00137793">
            <w:pPr>
              <w:keepLines/>
              <w:widowControl w:val="0"/>
              <w:spacing w:after="0"/>
              <w:jc w:val="center"/>
              <w:rPr>
                <w:ins w:id="133" w:author="Reihaneh Malekafzaliardakani" w:date="2023-05-14T00:41:00Z"/>
                <w:rFonts w:ascii="Arial" w:eastAsia="Malgun Gothic" w:hAnsi="Arial"/>
                <w:sz w:val="18"/>
              </w:rPr>
            </w:pPr>
            <w:ins w:id="134" w:author="Reihaneh Malekafzaliardakani" w:date="2023-05-14T00:4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47D5EEE" w14:textId="7DE9B470" w:rsidR="00137793" w:rsidRDefault="00137793" w:rsidP="00137793">
            <w:pPr>
              <w:keepLines/>
              <w:widowControl w:val="0"/>
              <w:spacing w:after="0"/>
              <w:rPr>
                <w:ins w:id="135" w:author="Reihaneh Malekafzaliardakani" w:date="2023-05-14T00:41:00Z"/>
                <w:rFonts w:ascii="Arial" w:eastAsia="Malgun Gothic" w:hAnsi="Arial"/>
                <w:sz w:val="18"/>
                <w:lang w:eastAsia="zh-TW"/>
              </w:rPr>
            </w:pPr>
            <w:ins w:id="136" w:author="Reihaneh Malekafzaliardakani" w:date="2023-05-14T22:05:00Z">
              <w:r>
                <w:rPr>
                  <w:rFonts w:ascii="Arial" w:eastAsia="Malgun Gothic" w:hAnsi="Arial"/>
                  <w:sz w:val="18"/>
                  <w:lang w:eastAsia="ko-KR"/>
                </w:rPr>
                <w:t>4200</w:t>
              </w:r>
            </w:ins>
            <w:ins w:id="137" w:author="Reihaneh Malekafzaliardakani" w:date="2023-05-14T00:44: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48AFA727" w14:textId="107F3297" w:rsidR="00137793" w:rsidRDefault="00137793" w:rsidP="00137793">
            <w:pPr>
              <w:keepLines/>
              <w:widowControl w:val="0"/>
              <w:spacing w:after="0"/>
              <w:jc w:val="right"/>
              <w:rPr>
                <w:ins w:id="138" w:author="Reihaneh Malekafzaliardakani" w:date="2023-05-14T00:41:00Z"/>
                <w:rFonts w:ascii="Arial" w:eastAsia="Malgun Gothic" w:hAnsi="Arial"/>
                <w:sz w:val="18"/>
                <w:lang w:eastAsia="ko-KR"/>
              </w:rPr>
            </w:pPr>
            <w:ins w:id="139" w:author="Reihaneh Malekafzaliardakani" w:date="2023-05-14T22:05:00Z">
              <w:r>
                <w:rPr>
                  <w:rFonts w:ascii="Arial" w:eastAsia="Malgun Gothic" w:hAnsi="Arial"/>
                  <w:sz w:val="18"/>
                  <w:lang w:eastAsia="ko-KR"/>
                </w:rPr>
                <w:t>3300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5AC6314" w14:textId="601DE9D1" w:rsidR="00137793" w:rsidRPr="009F41A3" w:rsidRDefault="00137793" w:rsidP="00137793">
            <w:pPr>
              <w:keepLines/>
              <w:widowControl w:val="0"/>
              <w:spacing w:after="0"/>
              <w:jc w:val="center"/>
              <w:rPr>
                <w:ins w:id="140" w:author="Reihaneh Malekafzaliardakani" w:date="2023-05-14T00:41:00Z"/>
                <w:rFonts w:ascii="Arial" w:eastAsia="Malgun Gothic" w:hAnsi="Arial"/>
                <w:sz w:val="18"/>
              </w:rPr>
            </w:pPr>
            <w:ins w:id="141" w:author="Reihaneh Malekafzaliardakani" w:date="2023-05-14T22:05: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161BCED" w14:textId="6B1FE29B" w:rsidR="00137793" w:rsidRPr="005C3E3B" w:rsidRDefault="00137793" w:rsidP="00137793">
            <w:pPr>
              <w:keepLines/>
              <w:widowControl w:val="0"/>
              <w:spacing w:after="0"/>
              <w:rPr>
                <w:ins w:id="142" w:author="Reihaneh Malekafzaliardakani" w:date="2023-05-14T00:41:00Z"/>
                <w:rFonts w:ascii="Arial" w:eastAsia="Malgun Gothic" w:hAnsi="Arial"/>
                <w:sz w:val="18"/>
                <w:lang w:eastAsia="zh-TW"/>
              </w:rPr>
            </w:pPr>
            <w:ins w:id="143" w:author="Reihaneh Malekafzaliardakani" w:date="2023-05-14T22:05:00Z">
              <w:r>
                <w:rPr>
                  <w:rFonts w:ascii="Arial" w:eastAsia="Malgun Gothic" w:hAnsi="Arial"/>
                  <w:sz w:val="18"/>
                  <w:lang w:eastAsia="ko-KR"/>
                </w:rPr>
                <w:t>4200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6D998E96" w14:textId="21D665CD" w:rsidR="00137793" w:rsidRPr="009F41A3" w:rsidRDefault="00137793" w:rsidP="00137793">
            <w:pPr>
              <w:keepLines/>
              <w:widowControl w:val="0"/>
              <w:spacing w:after="0"/>
              <w:jc w:val="center"/>
              <w:rPr>
                <w:ins w:id="144" w:author="Reihaneh Malekafzaliardakani" w:date="2023-05-14T00:41:00Z"/>
                <w:rFonts w:ascii="Arial" w:eastAsia="Malgun Gothic" w:hAnsi="Arial" w:cs="Arial"/>
                <w:sz w:val="18"/>
                <w:lang w:eastAsia="ko-KR"/>
              </w:rPr>
            </w:pPr>
            <w:ins w:id="145" w:author="Reihaneh Malekafzaliardakani" w:date="2023-05-14T22:06:00Z">
              <w:r>
                <w:rPr>
                  <w:rFonts w:ascii="Arial" w:eastAsia="Malgun Gothic" w:hAnsi="Arial" w:cs="Arial"/>
                  <w:sz w:val="18"/>
                  <w:lang w:eastAsia="ko-KR"/>
                </w:rPr>
                <w:t>T</w:t>
              </w:r>
            </w:ins>
            <w:ins w:id="146" w:author="Reihaneh Malekafzaliardakani" w:date="2023-05-14T00:44: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47" w:author="Reihaneh Malekafzaliardakani" w:date="2023-05-13T22:10:00Z"/>
          <w:rFonts w:eastAsia="Malgun Gothic"/>
        </w:rPr>
      </w:pPr>
    </w:p>
    <w:p w14:paraId="5B0C5857" w14:textId="5C56FB45" w:rsidR="00D83123" w:rsidRPr="00D44AD9" w:rsidRDefault="00D44AD9" w:rsidP="00D44AD9">
      <w:pPr>
        <w:pStyle w:val="TH"/>
        <w:rPr>
          <w:ins w:id="148" w:author="Reihaneh Malekafzaliardakani" w:date="2023-05-11T09:15:00Z"/>
          <w:rFonts w:eastAsia="Malgun Gothic"/>
        </w:rPr>
      </w:pPr>
      <w:ins w:id="149" w:author="Reihaneh Malekafzaliardakani" w:date="2023-05-12T16:16:00Z">
        <w:r w:rsidRPr="009F41A3">
          <w:rPr>
            <w:rFonts w:eastAsia="Malgun Gothic"/>
          </w:rPr>
          <w:t xml:space="preserve">Table </w:t>
        </w:r>
      </w:ins>
      <w:ins w:id="150" w:author="Reihaneh Malekafzaliardakani" w:date="2023-05-14T00:35:00Z">
        <w:r w:rsidR="002D2F20">
          <w:rPr>
            <w:rFonts w:eastAsia="Malgun Gothic"/>
          </w:rPr>
          <w:t>7.x</w:t>
        </w:r>
      </w:ins>
      <w:ins w:id="151"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5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53" w:author="Reihaneh Malekafzaliardakani" w:date="2023-05-11T09:15:00Z"/>
                <w:rFonts w:ascii="Arial" w:hAnsi="Arial"/>
                <w:b/>
                <w:sz w:val="18"/>
                <w:lang w:eastAsia="fi-FI"/>
              </w:rPr>
            </w:pPr>
            <w:ins w:id="15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55" w:author="Reihaneh Malekafzaliardakani" w:date="2023-05-11T09:15:00Z"/>
                <w:rFonts w:ascii="Arial" w:hAnsi="Arial"/>
                <w:b/>
                <w:sz w:val="18"/>
                <w:lang w:eastAsia="fi-FI"/>
              </w:rPr>
            </w:pPr>
            <w:ins w:id="15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57" w:author="Reihaneh Malekafzaliardakani" w:date="2023-05-11T09:15:00Z"/>
                <w:rFonts w:ascii="Arial" w:hAnsi="Arial"/>
                <w:b/>
                <w:sz w:val="18"/>
                <w:lang w:val="fr-FR" w:eastAsia="fi-FI"/>
              </w:rPr>
            </w:pPr>
            <w:ins w:id="15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59" w:author="Reihaneh Malekafzaliardakani" w:date="2023-05-11T09:15:00Z"/>
                <w:rFonts w:ascii="Arial" w:hAnsi="Arial"/>
                <w:b/>
                <w:sz w:val="18"/>
                <w:lang w:val="fr-FR" w:eastAsia="fi-FI"/>
              </w:rPr>
            </w:pPr>
            <w:proofErr w:type="gramStart"/>
            <w:ins w:id="16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6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CB6BEF2" w:rsidR="00714A80" w:rsidRPr="00132458" w:rsidRDefault="002D2F20" w:rsidP="008759DB">
            <w:pPr>
              <w:keepNext/>
              <w:keepLines/>
              <w:spacing w:after="0"/>
              <w:jc w:val="center"/>
              <w:rPr>
                <w:ins w:id="162" w:author="Reihaneh Malekafzaliardakani" w:date="2023-05-11T09:15:00Z"/>
                <w:rFonts w:ascii="Arial" w:hAnsi="Arial"/>
                <w:sz w:val="18"/>
              </w:rPr>
            </w:pPr>
            <w:ins w:id="163" w:author="Reihaneh Malekafzaliardakani" w:date="2023-05-14T00:36:00Z">
              <w:r w:rsidRPr="002D2F20">
                <w:rPr>
                  <w:rFonts w:ascii="Arial" w:hAnsi="Arial"/>
                  <w:sz w:val="18"/>
                </w:rPr>
                <w:t>DC_2A-</w:t>
              </w:r>
            </w:ins>
            <w:ins w:id="164" w:author="Reihaneh Malekafzaliardakani" w:date="2023-05-14T21:41:00Z">
              <w:r w:rsidR="00B52D09">
                <w:rPr>
                  <w:rFonts w:ascii="Arial" w:hAnsi="Arial"/>
                  <w:sz w:val="18"/>
                </w:rPr>
                <w:t>66</w:t>
              </w:r>
            </w:ins>
            <w:ins w:id="165" w:author="Reihaneh Malekafzaliardakani" w:date="2023-05-14T00:36:00Z">
              <w:r w:rsidRPr="002D2F20">
                <w:rPr>
                  <w:rFonts w:ascii="Arial" w:hAnsi="Arial"/>
                  <w:sz w:val="18"/>
                </w:rPr>
                <w:t>A_</w:t>
              </w:r>
            </w:ins>
            <w:ins w:id="166" w:author="Reihaneh Malekafzaliardakani" w:date="2023-05-14T22:03:00Z">
              <w:r w:rsidR="00137793">
                <w:rPr>
                  <w:rFonts w:ascii="Arial" w:hAnsi="Arial"/>
                  <w:sz w:val="18"/>
                </w:rPr>
                <w:t>n71</w:t>
              </w:r>
            </w:ins>
            <w:ins w:id="167" w:author="Reihaneh Malekafzaliardakani" w:date="2023-05-14T00:36:00Z">
              <w:r w:rsidRPr="002D2F20">
                <w:rPr>
                  <w:rFonts w:ascii="Arial" w:hAnsi="Arial"/>
                  <w:sz w:val="18"/>
                </w:rPr>
                <w:t>A-</w:t>
              </w:r>
            </w:ins>
            <w:ins w:id="168" w:author="Reihaneh Malekafzaliardakani" w:date="2023-05-14T22:04:00Z">
              <w:r w:rsidR="00137793">
                <w:rPr>
                  <w:rFonts w:ascii="Arial" w:hAnsi="Arial"/>
                  <w:sz w:val="18"/>
                </w:rPr>
                <w:t>n77</w:t>
              </w:r>
            </w:ins>
            <w:ins w:id="169" w:author="Reihaneh Malekafzaliardakani" w:date="2023-05-14T00:36:00Z">
              <w:r w:rsidRPr="002D2F20">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46123548" w14:textId="4E32345B" w:rsidR="00C721E1" w:rsidRPr="00C721E1" w:rsidRDefault="00C721E1" w:rsidP="00C721E1">
            <w:pPr>
              <w:keepNext/>
              <w:keepLines/>
              <w:spacing w:after="0"/>
              <w:jc w:val="center"/>
              <w:rPr>
                <w:ins w:id="170" w:author="Reihaneh Malekafzaliardakani" w:date="2023-05-14T00:45:00Z"/>
                <w:rFonts w:ascii="Arial" w:hAnsi="Arial"/>
                <w:sz w:val="18"/>
              </w:rPr>
            </w:pPr>
            <w:ins w:id="171" w:author="Reihaneh Malekafzaliardakani" w:date="2023-05-14T00:45:00Z">
              <w:r w:rsidRPr="00C721E1">
                <w:rPr>
                  <w:rFonts w:ascii="Arial" w:hAnsi="Arial"/>
                  <w:sz w:val="18"/>
                </w:rPr>
                <w:t>DC_2A_</w:t>
              </w:r>
            </w:ins>
            <w:ins w:id="172" w:author="Reihaneh Malekafzaliardakani" w:date="2023-05-14T22:03:00Z">
              <w:r w:rsidR="00137793">
                <w:rPr>
                  <w:rFonts w:ascii="Arial" w:hAnsi="Arial"/>
                  <w:sz w:val="18"/>
                </w:rPr>
                <w:t>n71</w:t>
              </w:r>
            </w:ins>
            <w:ins w:id="173" w:author="Reihaneh Malekafzaliardakani" w:date="2023-05-14T00:45:00Z">
              <w:r w:rsidRPr="00C721E1">
                <w:rPr>
                  <w:rFonts w:ascii="Arial" w:hAnsi="Arial"/>
                  <w:sz w:val="18"/>
                </w:rPr>
                <w:t>A</w:t>
              </w:r>
            </w:ins>
          </w:p>
          <w:p w14:paraId="4392EF30" w14:textId="63985AE4" w:rsidR="00C721E1" w:rsidRPr="00C721E1" w:rsidRDefault="00C721E1" w:rsidP="00C721E1">
            <w:pPr>
              <w:keepNext/>
              <w:keepLines/>
              <w:spacing w:after="0"/>
              <w:jc w:val="center"/>
              <w:rPr>
                <w:ins w:id="174" w:author="Reihaneh Malekafzaliardakani" w:date="2023-05-14T00:45:00Z"/>
                <w:rFonts w:ascii="Arial" w:hAnsi="Arial"/>
                <w:sz w:val="18"/>
              </w:rPr>
            </w:pPr>
            <w:ins w:id="175" w:author="Reihaneh Malekafzaliardakani" w:date="2023-05-14T00:45:00Z">
              <w:r w:rsidRPr="00C721E1">
                <w:rPr>
                  <w:rFonts w:ascii="Arial" w:hAnsi="Arial"/>
                  <w:sz w:val="18"/>
                </w:rPr>
                <w:t>DC_2A_</w:t>
              </w:r>
            </w:ins>
            <w:ins w:id="176" w:author="Reihaneh Malekafzaliardakani" w:date="2023-05-14T22:04:00Z">
              <w:r w:rsidR="00137793">
                <w:rPr>
                  <w:rFonts w:ascii="Arial" w:hAnsi="Arial"/>
                  <w:sz w:val="18"/>
                </w:rPr>
                <w:t>n77</w:t>
              </w:r>
            </w:ins>
            <w:ins w:id="177" w:author="Reihaneh Malekafzaliardakani" w:date="2023-05-14T00:45:00Z">
              <w:r w:rsidRPr="00C721E1">
                <w:rPr>
                  <w:rFonts w:ascii="Arial" w:hAnsi="Arial"/>
                  <w:sz w:val="18"/>
                </w:rPr>
                <w:t>A</w:t>
              </w:r>
            </w:ins>
          </w:p>
          <w:p w14:paraId="76EECAB8" w14:textId="2AC8CC91" w:rsidR="00C721E1" w:rsidRPr="00C721E1" w:rsidRDefault="00C721E1" w:rsidP="00C721E1">
            <w:pPr>
              <w:keepNext/>
              <w:keepLines/>
              <w:spacing w:after="0"/>
              <w:jc w:val="center"/>
              <w:rPr>
                <w:ins w:id="178" w:author="Reihaneh Malekafzaliardakani" w:date="2023-05-14T00:45:00Z"/>
                <w:rFonts w:ascii="Arial" w:hAnsi="Arial"/>
                <w:sz w:val="18"/>
              </w:rPr>
            </w:pPr>
            <w:ins w:id="179" w:author="Reihaneh Malekafzaliardakani" w:date="2023-05-14T00:45:00Z">
              <w:r w:rsidRPr="00C721E1">
                <w:rPr>
                  <w:rFonts w:ascii="Arial" w:hAnsi="Arial"/>
                  <w:sz w:val="18"/>
                </w:rPr>
                <w:t>DC_</w:t>
              </w:r>
            </w:ins>
            <w:ins w:id="180" w:author="Reihaneh Malekafzaliardakani" w:date="2023-05-14T21:41:00Z">
              <w:r w:rsidR="00B52D09">
                <w:rPr>
                  <w:rFonts w:ascii="Arial" w:hAnsi="Arial"/>
                  <w:sz w:val="18"/>
                </w:rPr>
                <w:t>66</w:t>
              </w:r>
            </w:ins>
            <w:ins w:id="181" w:author="Reihaneh Malekafzaliardakani" w:date="2023-05-14T00:45:00Z">
              <w:r w:rsidRPr="00C721E1">
                <w:rPr>
                  <w:rFonts w:ascii="Arial" w:hAnsi="Arial"/>
                  <w:sz w:val="18"/>
                </w:rPr>
                <w:t>A_</w:t>
              </w:r>
            </w:ins>
            <w:ins w:id="182" w:author="Reihaneh Malekafzaliardakani" w:date="2023-05-14T22:03:00Z">
              <w:r w:rsidR="00137793">
                <w:rPr>
                  <w:rFonts w:ascii="Arial" w:hAnsi="Arial"/>
                  <w:sz w:val="18"/>
                </w:rPr>
                <w:t>n71</w:t>
              </w:r>
            </w:ins>
            <w:ins w:id="183" w:author="Reihaneh Malekafzaliardakani" w:date="2023-05-14T00:45:00Z">
              <w:r w:rsidRPr="00C721E1">
                <w:rPr>
                  <w:rFonts w:ascii="Arial" w:hAnsi="Arial"/>
                  <w:sz w:val="18"/>
                </w:rPr>
                <w:t>A</w:t>
              </w:r>
            </w:ins>
          </w:p>
          <w:p w14:paraId="0E61E994" w14:textId="4029B887" w:rsidR="00D83123" w:rsidRPr="00132458" w:rsidRDefault="00C721E1" w:rsidP="00C721E1">
            <w:pPr>
              <w:keepNext/>
              <w:keepLines/>
              <w:spacing w:after="0"/>
              <w:jc w:val="center"/>
              <w:rPr>
                <w:ins w:id="184" w:author="Reihaneh Malekafzaliardakani" w:date="2023-05-11T09:15:00Z"/>
                <w:rFonts w:ascii="Arial" w:hAnsi="Arial"/>
                <w:sz w:val="18"/>
              </w:rPr>
            </w:pPr>
            <w:ins w:id="185" w:author="Reihaneh Malekafzaliardakani" w:date="2023-05-14T00:45:00Z">
              <w:r w:rsidRPr="00C721E1">
                <w:rPr>
                  <w:rFonts w:ascii="Arial" w:hAnsi="Arial"/>
                  <w:sz w:val="18"/>
                </w:rPr>
                <w:t>DC_</w:t>
              </w:r>
            </w:ins>
            <w:ins w:id="186" w:author="Reihaneh Malekafzaliardakani" w:date="2023-05-14T21:41:00Z">
              <w:r w:rsidR="00B52D09">
                <w:rPr>
                  <w:rFonts w:ascii="Arial" w:hAnsi="Arial"/>
                  <w:sz w:val="18"/>
                </w:rPr>
                <w:t>66</w:t>
              </w:r>
            </w:ins>
            <w:ins w:id="187" w:author="Reihaneh Malekafzaliardakani" w:date="2023-05-14T00:45:00Z">
              <w:r w:rsidRPr="00C721E1">
                <w:rPr>
                  <w:rFonts w:ascii="Arial" w:hAnsi="Arial"/>
                  <w:sz w:val="18"/>
                </w:rPr>
                <w:t>A_</w:t>
              </w:r>
            </w:ins>
            <w:ins w:id="188" w:author="Reihaneh Malekafzaliardakani" w:date="2023-05-14T22:04:00Z">
              <w:r w:rsidR="00137793">
                <w:rPr>
                  <w:rFonts w:ascii="Arial" w:hAnsi="Arial"/>
                  <w:sz w:val="18"/>
                </w:rPr>
                <w:t>n77</w:t>
              </w:r>
            </w:ins>
            <w:ins w:id="189" w:author="Reihaneh Malekafzaliardakani" w:date="2023-05-14T00:45:00Z">
              <w:r w:rsidRPr="00C721E1">
                <w:rPr>
                  <w:rFonts w:ascii="Arial" w:hAnsi="Arial"/>
                  <w:sz w:val="18"/>
                </w:rPr>
                <w:t>A</w:t>
              </w:r>
            </w:ins>
          </w:p>
        </w:tc>
      </w:tr>
    </w:tbl>
    <w:p w14:paraId="0E7A30CB" w14:textId="77777777" w:rsidR="00D83123" w:rsidRPr="00132458" w:rsidRDefault="00D83123" w:rsidP="00D83123">
      <w:pPr>
        <w:rPr>
          <w:ins w:id="190" w:author="Reihaneh Malekafzaliardakani" w:date="2023-05-11T09:15:00Z"/>
          <w:lang w:val="en-US"/>
        </w:rPr>
      </w:pPr>
    </w:p>
    <w:p w14:paraId="00AEA122" w14:textId="20E3F209" w:rsidR="00D83123" w:rsidRDefault="002D2F20" w:rsidP="00D83123">
      <w:pPr>
        <w:pStyle w:val="Heading3"/>
        <w:rPr>
          <w:ins w:id="191" w:author="Reihaneh Malekafzaliardakani" w:date="2023-05-12T16:17:00Z"/>
          <w:rFonts w:cs="Arial"/>
          <w:szCs w:val="28"/>
        </w:rPr>
      </w:pPr>
      <w:bookmarkStart w:id="192" w:name="_Toc46742702"/>
      <w:ins w:id="193" w:author="Reihaneh Malekafzaliardakani" w:date="2023-05-14T00:35:00Z">
        <w:r>
          <w:rPr>
            <w:rFonts w:hint="eastAsia"/>
          </w:rPr>
          <w:t>7.x</w:t>
        </w:r>
      </w:ins>
      <w:ins w:id="194" w:author="Reihaneh Malekafzaliardakani" w:date="2023-05-11T09:15:00Z">
        <w:r w:rsidR="00D83123" w:rsidRPr="000558E4">
          <w:rPr>
            <w:rFonts w:hint="eastAsia"/>
          </w:rPr>
          <w:t>.</w:t>
        </w:r>
        <w:r w:rsidR="00D83123">
          <w:t>2</w:t>
        </w:r>
        <w:r w:rsidR="00D83123" w:rsidRPr="000558E4">
          <w:tab/>
        </w:r>
      </w:ins>
      <w:bookmarkEnd w:id="192"/>
      <w:ins w:id="195"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3486D9A2" w:rsidR="00F7184C" w:rsidRPr="009F41A3" w:rsidRDefault="00F7184C" w:rsidP="00F7184C">
      <w:pPr>
        <w:pStyle w:val="TH"/>
        <w:rPr>
          <w:ins w:id="196" w:author="Reihaneh Malekafzaliardakani" w:date="2023-05-12T16:17:00Z"/>
          <w:rFonts w:eastAsia="Yu Mincho"/>
          <w:sz w:val="28"/>
          <w:szCs w:val="28"/>
          <w:lang w:eastAsia="ja-JP"/>
        </w:rPr>
      </w:pPr>
      <w:ins w:id="197" w:author="Reihaneh Malekafzaliardakani" w:date="2023-05-12T16:17:00Z">
        <w:r>
          <w:rPr>
            <w:rFonts w:eastAsia="Malgun Gothic"/>
          </w:rPr>
          <w:t xml:space="preserve">Table </w:t>
        </w:r>
      </w:ins>
      <w:ins w:id="198" w:author="Reihaneh Malekafzaliardakani" w:date="2023-05-14T00:35:00Z">
        <w:r w:rsidR="002D2F20">
          <w:rPr>
            <w:rFonts w:eastAsia="Malgun Gothic"/>
          </w:rPr>
          <w:t>7.x</w:t>
        </w:r>
      </w:ins>
      <w:ins w:id="199"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200">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9554E2" w:rsidRPr="009F41A3" w14:paraId="34531CFC" w14:textId="77777777" w:rsidTr="00E01F2A">
        <w:trPr>
          <w:trHeight w:val="162"/>
          <w:jc w:val="center"/>
          <w:ins w:id="201"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202"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203"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204"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207"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208" w:author="Reihaneh Malekafzaliardakani" w:date="2023-05-12T16:17:00Z"/>
                <w:rFonts w:ascii="Arial" w:eastAsia="Malgun Gothic" w:hAnsi="Arial"/>
                <w:b/>
                <w:sz w:val="18"/>
              </w:rPr>
            </w:pPr>
            <w:ins w:id="209"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210" w:author="Reihaneh Malekafzaliardakani" w:date="2023-05-12T16:17:00Z"/>
                <w:rFonts w:ascii="Arial" w:eastAsia="Malgun Gothic" w:hAnsi="Arial"/>
                <w:b/>
                <w:sz w:val="18"/>
              </w:rPr>
            </w:pPr>
            <w:ins w:id="211"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212" w:author="Reihaneh Malekafzaliardakani" w:date="2023-05-12T16:17:00Z"/>
                <w:rFonts w:ascii="Arial" w:eastAsia="Malgun Gothic" w:hAnsi="Arial"/>
                <w:b/>
                <w:sz w:val="18"/>
                <w:lang w:eastAsia="ja-JP"/>
              </w:rPr>
            </w:pPr>
            <w:ins w:id="213"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222" w:author="Reihaneh Malekafzaliardakani" w:date="2023-05-12T16:17:00Z"/>
                <w:rFonts w:ascii="Arial" w:eastAsia="Malgun Gothic" w:hAnsi="Arial"/>
                <w:b/>
                <w:sz w:val="18"/>
              </w:rPr>
            </w:pPr>
            <w:ins w:id="22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224" w:author="Reihaneh Malekafzaliardakani" w:date="2023-05-12T16:17:00Z"/>
                <w:rFonts w:ascii="Arial" w:eastAsia="Malgun Gothic" w:hAnsi="Arial"/>
                <w:b/>
                <w:sz w:val="18"/>
                <w:lang w:eastAsia="ja-JP"/>
              </w:rPr>
            </w:pPr>
            <w:ins w:id="225"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26" w:author="Reihaneh Malekafzaliardakani" w:date="2023-05-12T16:17:00Z"/>
                <w:rFonts w:ascii="Arial" w:eastAsia="Malgun Gothic" w:hAnsi="Arial"/>
                <w:b/>
                <w:sz w:val="18"/>
              </w:rPr>
            </w:pPr>
            <w:ins w:id="22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28" w:author="Reihaneh Malekafzaliardakani" w:date="2023-05-12T16:17:00Z"/>
                <w:rFonts w:ascii="Arial" w:eastAsia="Malgun Gothic" w:hAnsi="Arial"/>
                <w:b/>
                <w:sz w:val="18"/>
                <w:lang w:eastAsia="ja-JP"/>
              </w:rPr>
            </w:pPr>
            <w:ins w:id="229"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30" w:author="Reihaneh Malekafzaliardakani" w:date="2023-05-12T16:17:00Z"/>
                <w:rFonts w:ascii="Arial" w:eastAsia="Malgun Gothic" w:hAnsi="Arial"/>
                <w:b/>
                <w:sz w:val="18"/>
              </w:rPr>
            </w:pPr>
            <w:ins w:id="23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34" w:author="Reihaneh Malekafzaliardakani" w:date="2023-05-12T16:17:00Z"/>
                <w:rFonts w:ascii="Arial" w:eastAsia="Malgun Gothic" w:hAnsi="Arial"/>
                <w:b/>
                <w:sz w:val="18"/>
                <w:lang w:eastAsia="zh-TW"/>
              </w:rPr>
            </w:pPr>
            <w:ins w:id="235"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36" w:author="Reihaneh Malekafzaliardakani" w:date="2023-05-13T23:46:00Z"/>
                <w:rFonts w:ascii="Arial" w:eastAsia="Malgun Gothic" w:hAnsi="Arial"/>
                <w:b/>
                <w:sz w:val="18"/>
                <w:lang w:eastAsia="ja-JP"/>
              </w:rPr>
            </w:pPr>
            <w:ins w:id="237"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38" w:author="Reihaneh Malekafzaliardakani" w:date="2023-05-12T16:17:00Z"/>
                <w:rFonts w:ascii="Arial" w:eastAsia="Malgun Gothic" w:hAnsi="Arial"/>
                <w:b/>
                <w:sz w:val="18"/>
                <w:lang w:eastAsia="ja-JP"/>
              </w:rPr>
            </w:pPr>
            <w:ins w:id="239"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40" w:author="Reihaneh Malekafzaliardakani" w:date="2023-05-12T16:17:00Z"/>
                <w:rFonts w:ascii="Arial" w:eastAsia="Malgun Gothic" w:hAnsi="Arial"/>
                <w:b/>
                <w:sz w:val="18"/>
                <w:lang w:eastAsia="zh-TW"/>
              </w:rPr>
            </w:pPr>
            <w:ins w:id="24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1A89078D" w:rsidR="000847B1" w:rsidRPr="009F41A3" w:rsidRDefault="000847B1" w:rsidP="000847B1">
            <w:pPr>
              <w:keepNext/>
              <w:keepLines/>
              <w:spacing w:after="0"/>
              <w:jc w:val="center"/>
              <w:rPr>
                <w:ins w:id="242" w:author="Reihaneh Malekafzaliardakani" w:date="2023-05-14T00:20:00Z"/>
                <w:rFonts w:ascii="Arial" w:eastAsia="Malgun Gothic" w:hAnsi="Arial"/>
                <w:b/>
                <w:sz w:val="18"/>
                <w:lang w:eastAsia="ja-JP"/>
              </w:rPr>
            </w:pPr>
            <w:ins w:id="243" w:author="Reihaneh Malekafzaliardakani" w:date="2023-05-14T00:20:00Z">
              <w:r w:rsidRPr="009F41A3">
                <w:rPr>
                  <w:rFonts w:ascii="Arial" w:eastAsia="Malgun Gothic" w:hAnsi="Arial"/>
                  <w:b/>
                  <w:sz w:val="18"/>
                  <w:lang w:eastAsia="ja-JP"/>
                </w:rPr>
                <w:t>4</w:t>
              </w:r>
            </w:ins>
            <w:ins w:id="244" w:author="Reihaneh Malekafzaliardakani" w:date="2023-05-14T22:06:00Z">
              <w:r w:rsidR="00137793">
                <w:rPr>
                  <w:rFonts w:ascii="Arial" w:eastAsia="Malgun Gothic" w:hAnsi="Arial"/>
                  <w:b/>
                  <w:sz w:val="18"/>
                  <w:lang w:eastAsia="ja-JP"/>
                </w:rPr>
                <w:t>5</w:t>
              </w:r>
            </w:ins>
          </w:p>
          <w:p w14:paraId="22564E52" w14:textId="028D861A" w:rsidR="000847B1" w:rsidRPr="009F41A3" w:rsidRDefault="000847B1" w:rsidP="000847B1">
            <w:pPr>
              <w:keepNext/>
              <w:keepLines/>
              <w:spacing w:after="0"/>
              <w:jc w:val="center"/>
              <w:rPr>
                <w:ins w:id="245" w:author="Reihaneh Malekafzaliardakani" w:date="2023-05-14T00:18:00Z"/>
                <w:rFonts w:ascii="Arial" w:eastAsia="Malgun Gothic" w:hAnsi="Arial"/>
                <w:b/>
                <w:sz w:val="18"/>
                <w:lang w:eastAsia="ja-JP"/>
              </w:rPr>
            </w:pPr>
            <w:ins w:id="246"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47" w:author="Reihaneh Malekafzaliardakani" w:date="2023-05-12T16:17:00Z"/>
                <w:rFonts w:ascii="Arial" w:eastAsia="Malgun Gothic" w:hAnsi="Arial"/>
                <w:b/>
                <w:sz w:val="18"/>
                <w:lang w:eastAsia="ja-JP"/>
              </w:rPr>
            </w:pPr>
            <w:ins w:id="248"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51" w:author="Reihaneh Malekafzaliardakani" w:date="2023-05-12T16:17:00Z"/>
                <w:rFonts w:ascii="Arial" w:eastAsia="Malgun Gothic" w:hAnsi="Arial"/>
                <w:b/>
                <w:sz w:val="18"/>
                <w:lang w:eastAsia="ja-JP"/>
              </w:rPr>
            </w:pPr>
            <w:ins w:id="252"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53" w:author="Reihaneh Malekafzaliardakani" w:date="2023-05-12T16:17:00Z"/>
                <w:rFonts w:ascii="Arial" w:eastAsia="Malgun Gothic" w:hAnsi="Arial"/>
                <w:b/>
                <w:sz w:val="18"/>
                <w:lang w:eastAsia="zh-TW"/>
              </w:rPr>
            </w:pPr>
            <w:ins w:id="25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1ADCA950" w:rsidR="000847B1" w:rsidRPr="009F41A3" w:rsidRDefault="00B52D09" w:rsidP="000847B1">
            <w:pPr>
              <w:keepNext/>
              <w:keepLines/>
              <w:spacing w:after="0"/>
              <w:jc w:val="center"/>
              <w:rPr>
                <w:ins w:id="255" w:author="Reihaneh Malekafzaliardakani" w:date="2023-05-12T16:17:00Z"/>
                <w:rFonts w:ascii="Arial" w:eastAsia="Malgun Gothic" w:hAnsi="Arial"/>
                <w:b/>
                <w:sz w:val="18"/>
                <w:lang w:eastAsia="ja-JP"/>
              </w:rPr>
            </w:pPr>
            <w:ins w:id="256" w:author="Reihaneh Malekafzaliardakani" w:date="2023-05-14T21:41:00Z">
              <w:r>
                <w:rPr>
                  <w:rFonts w:ascii="Arial" w:eastAsia="Malgun Gothic" w:hAnsi="Arial"/>
                  <w:b/>
                  <w:sz w:val="18"/>
                  <w:lang w:eastAsia="ja-JP"/>
                </w:rPr>
                <w:t>70</w:t>
              </w:r>
            </w:ins>
            <w:ins w:id="257" w:author="Reihaneh Malekafzaliardakani" w:date="2023-05-12T16:17:00Z">
              <w:r w:rsidR="000847B1" w:rsidRPr="009F41A3">
                <w:rPr>
                  <w:rFonts w:ascii="Arial" w:eastAsia="Malgun Gothic" w:hAnsi="Arial"/>
                  <w:b/>
                  <w:sz w:val="18"/>
                  <w:lang w:eastAsia="ja-JP"/>
                </w:rPr>
                <w:t>0</w:t>
              </w:r>
            </w:ins>
          </w:p>
          <w:p w14:paraId="3C39B894" w14:textId="77777777" w:rsidR="000847B1" w:rsidRPr="009F41A3" w:rsidRDefault="000847B1" w:rsidP="000847B1">
            <w:pPr>
              <w:keepNext/>
              <w:keepLines/>
              <w:spacing w:after="0"/>
              <w:jc w:val="center"/>
              <w:rPr>
                <w:ins w:id="258" w:author="Reihaneh Malekafzaliardakani" w:date="2023-05-12T16:17:00Z"/>
                <w:rFonts w:ascii="Arial" w:eastAsia="Malgun Gothic" w:hAnsi="Arial"/>
                <w:b/>
                <w:sz w:val="18"/>
                <w:lang w:eastAsia="ja-JP"/>
              </w:rPr>
            </w:pPr>
            <w:ins w:id="25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60" w:author="Reihaneh Malekafzaliardakani" w:date="2023-05-12T16:17:00Z"/>
                <w:rFonts w:ascii="Arial" w:eastAsia="Malgun Gothic" w:hAnsi="Arial"/>
                <w:b/>
                <w:sz w:val="18"/>
                <w:lang w:eastAsia="ja-JP"/>
              </w:rPr>
            </w:pPr>
            <w:ins w:id="261"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62" w:author="Reihaneh Malekafzaliardakani" w:date="2023-05-12T16:17:00Z"/>
                <w:rFonts w:ascii="Arial" w:eastAsia="Malgun Gothic" w:hAnsi="Arial"/>
                <w:b/>
                <w:sz w:val="18"/>
                <w:lang w:eastAsia="ja-JP"/>
              </w:rPr>
            </w:pPr>
            <w:ins w:id="26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64" w:author="Reihaneh Malekafzaliardakani" w:date="2023-05-12T16:17:00Z"/>
                <w:rFonts w:ascii="Arial" w:eastAsia="Malgun Gothic" w:hAnsi="Arial"/>
                <w:b/>
                <w:sz w:val="18"/>
                <w:lang w:eastAsia="zh-TW"/>
              </w:rPr>
            </w:pPr>
            <w:ins w:id="265"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66" w:author="Reihaneh Malekafzaliardakani" w:date="2023-05-12T16:17:00Z"/>
                <w:rFonts w:ascii="Arial" w:eastAsia="Malgun Gothic" w:hAnsi="Arial"/>
                <w:b/>
                <w:sz w:val="18"/>
              </w:rPr>
            </w:pPr>
            <w:ins w:id="267"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68" w:author="Reihaneh Malekafzaliardakani" w:date="2023-05-12T16:17:00Z"/>
                <w:rFonts w:ascii="Arial" w:eastAsia="Malgun Gothic" w:hAnsi="Arial"/>
                <w:b/>
                <w:sz w:val="18"/>
              </w:rPr>
            </w:pPr>
            <w:ins w:id="269"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70" w:author="Reihaneh Malekafzaliardakani" w:date="2023-05-12T16:17:00Z"/>
                <w:rFonts w:ascii="Arial" w:eastAsia="Malgun Gothic" w:hAnsi="Arial"/>
                <w:b/>
                <w:sz w:val="18"/>
              </w:rPr>
            </w:pPr>
            <w:ins w:id="271"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72"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116AD076" w:rsidR="000847B1" w:rsidRPr="009F41A3" w:rsidRDefault="000847B1" w:rsidP="000847B1">
            <w:pPr>
              <w:keepNext/>
              <w:keepLines/>
              <w:spacing w:after="0"/>
              <w:jc w:val="center"/>
              <w:rPr>
                <w:ins w:id="273" w:author="Reihaneh Malekafzaliardakani" w:date="2023-05-12T16:17:00Z"/>
                <w:rFonts w:ascii="Arial" w:eastAsia="Malgun Gothic" w:hAnsi="Arial"/>
                <w:sz w:val="18"/>
              </w:rPr>
            </w:pPr>
            <w:ins w:id="274" w:author="Reihaneh Malekafzaliardakani" w:date="2023-05-13T22:26:00Z">
              <w:r w:rsidRPr="00EA1688">
                <w:rPr>
                  <w:rFonts w:ascii="Arial" w:eastAsia="Malgun Gothic" w:hAnsi="Arial"/>
                  <w:sz w:val="18"/>
                </w:rPr>
                <w:t>DC_</w:t>
              </w:r>
            </w:ins>
            <w:ins w:id="275" w:author="Reihaneh Malekafzaliardakani" w:date="2023-05-14T00:36:00Z">
              <w:r w:rsidR="002D2F20">
                <w:t xml:space="preserve"> </w:t>
              </w:r>
              <w:r w:rsidR="002D2F20" w:rsidRPr="002D2F20">
                <w:rPr>
                  <w:rFonts w:ascii="Arial" w:eastAsia="Malgun Gothic" w:hAnsi="Arial"/>
                  <w:sz w:val="18"/>
                </w:rPr>
                <w:t>DC_2A-</w:t>
              </w:r>
            </w:ins>
            <w:ins w:id="276" w:author="Reihaneh Malekafzaliardakani" w:date="2023-05-14T21:42:00Z">
              <w:r w:rsidR="00B52D09">
                <w:rPr>
                  <w:rFonts w:ascii="Arial" w:eastAsia="Malgun Gothic" w:hAnsi="Arial"/>
                  <w:sz w:val="18"/>
                </w:rPr>
                <w:t>66</w:t>
              </w:r>
            </w:ins>
            <w:ins w:id="277" w:author="Reihaneh Malekafzaliardakani" w:date="2023-05-14T00:36:00Z">
              <w:r w:rsidR="002D2F20" w:rsidRPr="002D2F20">
                <w:rPr>
                  <w:rFonts w:ascii="Arial" w:eastAsia="Malgun Gothic" w:hAnsi="Arial"/>
                  <w:sz w:val="18"/>
                </w:rPr>
                <w:t>A_</w:t>
              </w:r>
            </w:ins>
            <w:ins w:id="278" w:author="Reihaneh Malekafzaliardakani" w:date="2023-05-14T22:03:00Z">
              <w:r w:rsidR="00137793">
                <w:rPr>
                  <w:rFonts w:ascii="Arial" w:eastAsia="Malgun Gothic" w:hAnsi="Arial"/>
                  <w:sz w:val="18"/>
                </w:rPr>
                <w:t>n71</w:t>
              </w:r>
            </w:ins>
            <w:ins w:id="279" w:author="Reihaneh Malekafzaliardakani" w:date="2023-05-14T00:36:00Z">
              <w:r w:rsidR="002D2F20" w:rsidRPr="002D2F20">
                <w:rPr>
                  <w:rFonts w:ascii="Arial" w:eastAsia="Malgun Gothic" w:hAnsi="Arial"/>
                  <w:sz w:val="18"/>
                </w:rPr>
                <w:t>A-</w:t>
              </w:r>
            </w:ins>
            <w:ins w:id="280" w:author="Reihaneh Malekafzaliardakani" w:date="2023-05-14T22:04:00Z">
              <w:r w:rsidR="00137793">
                <w:rPr>
                  <w:rFonts w:ascii="Arial" w:eastAsia="Malgun Gothic" w:hAnsi="Arial"/>
                  <w:sz w:val="18"/>
                </w:rPr>
                <w:t>n77</w:t>
              </w:r>
            </w:ins>
            <w:ins w:id="281" w:author="Reihaneh Malekafzaliardakani" w:date="2023-05-14T00:36:00Z">
              <w:r w:rsidR="002D2F20" w:rsidRPr="002D2F20">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4F651BD4" w:rsidR="000847B1" w:rsidRPr="009F41A3" w:rsidRDefault="00AF5089" w:rsidP="000847B1">
            <w:pPr>
              <w:keepNext/>
              <w:keepLines/>
              <w:spacing w:after="0"/>
              <w:jc w:val="center"/>
              <w:rPr>
                <w:ins w:id="282" w:author="Reihaneh Malekafzaliardakani" w:date="2023-05-12T16:17:00Z"/>
                <w:rFonts w:ascii="Arial" w:eastAsia="Malgun Gothic" w:hAnsi="Arial"/>
                <w:sz w:val="18"/>
                <w:lang w:eastAsia="zh-TW"/>
              </w:rPr>
            </w:pPr>
            <w:ins w:id="283" w:author="Reihaneh Malekafzaliardakani" w:date="2023-05-14T00:48:00Z">
              <w:r>
                <w:rPr>
                  <w:rFonts w:ascii="Arial" w:eastAsia="Malgun Gothic" w:hAnsi="Arial"/>
                  <w:sz w:val="18"/>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84" w:author="Reihaneh Malekafzaliardakani" w:date="2023-05-12T16:17:00Z"/>
                <w:rFonts w:ascii="Arial" w:eastAsia="Malgun Gothic" w:hAnsi="Arial"/>
                <w:sz w:val="18"/>
                <w:lang w:eastAsia="ja-JP"/>
              </w:rPr>
            </w:pPr>
            <w:ins w:id="28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86" w:author="Reihaneh Malekafzaliardakani" w:date="2023-05-12T16:17:00Z"/>
                <w:rFonts w:ascii="Arial" w:eastAsia="Malgun Gothic" w:hAnsi="Arial"/>
                <w:sz w:val="18"/>
                <w:highlight w:val="yellow"/>
                <w:lang w:eastAsia="ja-JP"/>
              </w:rPr>
            </w:pPr>
            <w:ins w:id="28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88" w:author="Reihaneh Malekafzaliardakani" w:date="2023-05-12T16:17:00Z"/>
                <w:rFonts w:ascii="Arial" w:eastAsia="Malgun Gothic" w:hAnsi="Arial"/>
                <w:sz w:val="18"/>
                <w:highlight w:val="yellow"/>
              </w:rPr>
            </w:pPr>
            <w:ins w:id="289"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90" w:author="Reihaneh Malekafzaliardakani" w:date="2023-05-12T16:17:00Z"/>
                <w:rFonts w:ascii="Arial" w:eastAsia="Malgun Gothic" w:hAnsi="Arial"/>
                <w:sz w:val="18"/>
                <w:highlight w:val="yellow"/>
                <w:lang w:eastAsia="ja-JP"/>
              </w:rPr>
            </w:pPr>
            <w:ins w:id="291"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92" w:author="Reihaneh Malekafzaliardakani" w:date="2023-05-12T16:17:00Z"/>
                <w:rFonts w:ascii="Arial" w:eastAsia="Malgun Gothic" w:hAnsi="Arial"/>
                <w:sz w:val="18"/>
                <w:highlight w:val="yellow"/>
              </w:rPr>
            </w:pPr>
            <w:ins w:id="293"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9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9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96"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9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98"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9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30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30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30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30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30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7E3B760E" w:rsidR="000847B1" w:rsidRPr="009F41A3" w:rsidRDefault="0065190E" w:rsidP="0065190E">
            <w:pPr>
              <w:keepNext/>
              <w:keepLines/>
              <w:spacing w:after="0"/>
              <w:jc w:val="center"/>
              <w:rPr>
                <w:ins w:id="305" w:author="Reihaneh Malekafzaliardakani" w:date="2023-05-12T16:17:00Z"/>
                <w:rFonts w:ascii="Arial" w:eastAsia="Malgun Gothic" w:hAnsi="Arial"/>
                <w:sz w:val="18"/>
                <w:lang w:eastAsia="ja-JP"/>
              </w:rPr>
            </w:pPr>
            <w:ins w:id="306" w:author="Reihaneh Malekafzaliardakani" w:date="2023-05-14T22:07:00Z">
              <w:r>
                <w:rPr>
                  <w:rFonts w:ascii="Arial" w:eastAsia="Malgun Gothic" w:hAnsi="Arial"/>
                  <w:sz w:val="18"/>
                  <w:lang w:eastAsia="ja-JP"/>
                </w:rPr>
                <w:t>175</w:t>
              </w:r>
            </w:ins>
          </w:p>
        </w:tc>
      </w:tr>
      <w:tr w:rsidR="005A6EEE" w:rsidRPr="009F41A3" w14:paraId="6529717B" w14:textId="77777777" w:rsidTr="00E01F2A">
        <w:trPr>
          <w:trHeight w:val="152"/>
          <w:jc w:val="center"/>
          <w:ins w:id="307" w:author="Reihaneh Malekafzaliardakani" w:date="2023-05-14T00: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44DF3730" w14:textId="77777777" w:rsidR="005A6EEE" w:rsidRPr="00EA1688" w:rsidRDefault="005A6EEE" w:rsidP="005A6EEE">
            <w:pPr>
              <w:keepNext/>
              <w:keepLines/>
              <w:spacing w:after="0"/>
              <w:jc w:val="center"/>
              <w:rPr>
                <w:ins w:id="308" w:author="Reihaneh Malekafzaliardakani" w:date="2023-05-14T00:45:00Z"/>
                <w:rFonts w:ascii="Arial" w:eastAsia="Malgun Gothic" w:hAnsi="Arial"/>
                <w:sz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54FB43" w14:textId="1CFBCAE5" w:rsidR="005A6EEE" w:rsidRDefault="00B52D09" w:rsidP="005A6EEE">
            <w:pPr>
              <w:keepNext/>
              <w:keepLines/>
              <w:spacing w:after="0"/>
              <w:jc w:val="center"/>
              <w:rPr>
                <w:ins w:id="309" w:author="Reihaneh Malekafzaliardakani" w:date="2023-05-14T00:45:00Z"/>
                <w:rFonts w:ascii="Arial" w:eastAsia="Malgun Gothic" w:hAnsi="Arial"/>
                <w:sz w:val="18"/>
                <w:lang w:eastAsia="zh-TW"/>
              </w:rPr>
            </w:pPr>
            <w:ins w:id="310" w:author="Reihaneh Malekafzaliardakani" w:date="2023-05-14T21:42: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tcPr>
          <w:p w14:paraId="5138167A" w14:textId="018534C7" w:rsidR="005A6EEE" w:rsidRPr="009F41A3" w:rsidRDefault="005A6EEE" w:rsidP="005A6EEE">
            <w:pPr>
              <w:keepNext/>
              <w:keepLines/>
              <w:spacing w:after="0"/>
              <w:jc w:val="center"/>
              <w:rPr>
                <w:ins w:id="311" w:author="Reihaneh Malekafzaliardakani" w:date="2023-05-14T00:45:00Z"/>
                <w:rFonts w:ascii="Arial" w:eastAsia="Malgun Gothic" w:hAnsi="Arial"/>
                <w:sz w:val="18"/>
                <w:lang w:eastAsia="ja-JP"/>
              </w:rPr>
            </w:pPr>
            <w:ins w:id="31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FC317B1" w14:textId="6E46650C" w:rsidR="005A6EEE" w:rsidRPr="009F41A3" w:rsidRDefault="005A6EEE" w:rsidP="005A6EEE">
            <w:pPr>
              <w:keepNext/>
              <w:keepLines/>
              <w:spacing w:after="0"/>
              <w:jc w:val="center"/>
              <w:rPr>
                <w:ins w:id="313" w:author="Reihaneh Malekafzaliardakani" w:date="2023-05-14T00:45:00Z"/>
                <w:rFonts w:ascii="Arial" w:eastAsia="Malgun Gothic" w:hAnsi="Arial"/>
                <w:sz w:val="18"/>
                <w:lang w:eastAsia="ja-JP"/>
              </w:rPr>
            </w:pPr>
            <w:ins w:id="314"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2A70C52F" w14:textId="1D9F6464" w:rsidR="005A6EEE" w:rsidRPr="009F41A3" w:rsidRDefault="005A6EEE" w:rsidP="005A6EEE">
            <w:pPr>
              <w:keepNext/>
              <w:keepLines/>
              <w:spacing w:after="0"/>
              <w:jc w:val="center"/>
              <w:rPr>
                <w:ins w:id="315" w:author="Reihaneh Malekafzaliardakani" w:date="2023-05-14T00:45:00Z"/>
                <w:rFonts w:ascii="Arial" w:eastAsia="Malgun Gothic" w:hAnsi="Arial"/>
                <w:sz w:val="18"/>
                <w:lang w:eastAsia="ja-JP"/>
              </w:rPr>
            </w:pPr>
            <w:ins w:id="316"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349547F" w14:textId="06DB060E" w:rsidR="005A6EEE" w:rsidRPr="009F41A3" w:rsidRDefault="005A6EEE" w:rsidP="005A6EEE">
            <w:pPr>
              <w:keepNext/>
              <w:keepLines/>
              <w:spacing w:after="0"/>
              <w:jc w:val="center"/>
              <w:rPr>
                <w:ins w:id="317" w:author="Reihaneh Malekafzaliardakani" w:date="2023-05-14T00:45:00Z"/>
                <w:rFonts w:ascii="Arial" w:eastAsia="Malgun Gothic" w:hAnsi="Arial"/>
                <w:sz w:val="18"/>
                <w:lang w:eastAsia="ja-JP"/>
              </w:rPr>
            </w:pPr>
            <w:ins w:id="318"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F3B5D5B" w14:textId="1B8403A1" w:rsidR="005A6EEE" w:rsidRPr="009F41A3" w:rsidRDefault="005A6EEE" w:rsidP="005A6EEE">
            <w:pPr>
              <w:keepNext/>
              <w:keepLines/>
              <w:spacing w:after="0"/>
              <w:jc w:val="center"/>
              <w:rPr>
                <w:ins w:id="319" w:author="Reihaneh Malekafzaliardakani" w:date="2023-05-14T00:45:00Z"/>
                <w:rFonts w:ascii="Arial" w:eastAsia="Malgun Gothic" w:hAnsi="Arial"/>
                <w:sz w:val="18"/>
                <w:lang w:eastAsia="ja-JP"/>
              </w:rPr>
            </w:pPr>
            <w:ins w:id="320"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379685D" w14:textId="77777777" w:rsidR="005A6EEE" w:rsidRPr="009F41A3" w:rsidRDefault="005A6EEE" w:rsidP="005A6EEE">
            <w:pPr>
              <w:keepNext/>
              <w:keepLines/>
              <w:spacing w:after="0"/>
              <w:jc w:val="center"/>
              <w:rPr>
                <w:ins w:id="321"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3A59ECF" w14:textId="77777777" w:rsidR="005A6EEE" w:rsidRPr="009F41A3" w:rsidRDefault="005A6EEE" w:rsidP="005A6EEE">
            <w:pPr>
              <w:keepNext/>
              <w:keepLines/>
              <w:spacing w:after="0"/>
              <w:jc w:val="center"/>
              <w:rPr>
                <w:ins w:id="322"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3CA6209" w14:textId="77777777" w:rsidR="005A6EEE" w:rsidRPr="009F41A3" w:rsidRDefault="005A6EEE" w:rsidP="005A6EEE">
            <w:pPr>
              <w:keepNext/>
              <w:keepLines/>
              <w:spacing w:after="0"/>
              <w:jc w:val="center"/>
              <w:rPr>
                <w:ins w:id="323"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61FD067" w14:textId="77777777" w:rsidR="005A6EEE" w:rsidRPr="009F41A3" w:rsidRDefault="005A6EEE" w:rsidP="005A6EEE">
            <w:pPr>
              <w:keepNext/>
              <w:keepLines/>
              <w:spacing w:after="0"/>
              <w:jc w:val="center"/>
              <w:rPr>
                <w:ins w:id="324"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8AF727" w14:textId="77777777" w:rsidR="005A6EEE" w:rsidRPr="009F41A3" w:rsidRDefault="005A6EEE" w:rsidP="005A6EEE">
            <w:pPr>
              <w:keepNext/>
              <w:keepLines/>
              <w:spacing w:after="0"/>
              <w:jc w:val="center"/>
              <w:rPr>
                <w:ins w:id="325"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387733" w14:textId="77777777" w:rsidR="005A6EEE" w:rsidRPr="009F41A3" w:rsidRDefault="005A6EEE" w:rsidP="005A6EEE">
            <w:pPr>
              <w:keepNext/>
              <w:keepLines/>
              <w:spacing w:after="0"/>
              <w:jc w:val="center"/>
              <w:rPr>
                <w:ins w:id="326"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C41A5CF" w14:textId="77777777" w:rsidR="005A6EEE" w:rsidRPr="009F41A3" w:rsidRDefault="005A6EEE" w:rsidP="005A6EEE">
            <w:pPr>
              <w:keepNext/>
              <w:keepLines/>
              <w:spacing w:after="0"/>
              <w:jc w:val="center"/>
              <w:rPr>
                <w:ins w:id="327"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82DE93" w14:textId="77777777" w:rsidR="005A6EEE" w:rsidRPr="009F41A3" w:rsidRDefault="005A6EEE" w:rsidP="005A6EEE">
            <w:pPr>
              <w:keepNext/>
              <w:keepLines/>
              <w:spacing w:after="0"/>
              <w:jc w:val="center"/>
              <w:rPr>
                <w:ins w:id="328"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0A1884B" w14:textId="77777777" w:rsidR="005A6EEE" w:rsidRPr="009F41A3" w:rsidRDefault="005A6EEE" w:rsidP="005A6EEE">
            <w:pPr>
              <w:keepNext/>
              <w:keepLines/>
              <w:spacing w:after="0"/>
              <w:jc w:val="center"/>
              <w:rPr>
                <w:ins w:id="329" w:author="Reihaneh Malekafzaliardakani" w:date="2023-05-14T00: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FF66563" w14:textId="77777777" w:rsidR="005A6EEE" w:rsidRPr="009F41A3" w:rsidRDefault="005A6EEE" w:rsidP="005A6EEE">
            <w:pPr>
              <w:keepNext/>
              <w:keepLines/>
              <w:spacing w:after="0"/>
              <w:jc w:val="center"/>
              <w:rPr>
                <w:ins w:id="330" w:author="Reihaneh Malekafzaliardakani" w:date="2023-05-14T00: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A9C4D06" w14:textId="77777777" w:rsidR="005A6EEE" w:rsidRPr="009F41A3" w:rsidRDefault="005A6EEE" w:rsidP="005A6EEE">
            <w:pPr>
              <w:keepNext/>
              <w:keepLines/>
              <w:spacing w:after="0"/>
              <w:jc w:val="center"/>
              <w:rPr>
                <w:ins w:id="331" w:author="Reihaneh Malekafzaliardakani" w:date="2023-05-14T00:45: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6943B2A6" w14:textId="77777777" w:rsidR="005A6EEE" w:rsidRPr="009F41A3" w:rsidRDefault="005A6EEE" w:rsidP="005A6EEE">
            <w:pPr>
              <w:keepNext/>
              <w:keepLines/>
              <w:spacing w:after="0"/>
              <w:jc w:val="center"/>
              <w:rPr>
                <w:ins w:id="332" w:author="Reihaneh Malekafzaliardakani" w:date="2023-05-14T00:45:00Z"/>
                <w:rFonts w:ascii="Arial" w:eastAsia="Malgun Gothic" w:hAnsi="Arial"/>
                <w:sz w:val="18"/>
                <w:lang w:eastAsia="ja-JP"/>
              </w:rPr>
            </w:pPr>
          </w:p>
        </w:tc>
      </w:tr>
      <w:tr w:rsidR="00137793" w:rsidRPr="009F41A3" w14:paraId="30275A9F" w14:textId="77777777" w:rsidTr="00DB0DD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Reihaneh Malekafzaliardakani" w:date="2023-05-14T22:0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4" w:author="Reihaneh Malekafzaliardakani" w:date="2023-05-12T16:17:00Z"/>
          <w:trPrChange w:id="335" w:author="Reihaneh Malekafzaliardakani" w:date="2023-05-14T22:0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6" w:author="Reihaneh Malekafzaliardakani" w:date="2023-05-14T22:0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137793" w:rsidRPr="009F41A3" w:rsidRDefault="00137793" w:rsidP="00137793">
            <w:pPr>
              <w:keepNext/>
              <w:keepLines/>
              <w:spacing w:after="0"/>
              <w:jc w:val="center"/>
              <w:rPr>
                <w:ins w:id="33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338" w:author="Reihaneh Malekafzaliardakani" w:date="2023-05-14T22:06:00Z">
              <w:tcPr>
                <w:tcW w:w="716" w:type="dxa"/>
                <w:gridSpan w:val="2"/>
                <w:vMerge w:val="restart"/>
                <w:tcBorders>
                  <w:top w:val="single" w:sz="4" w:space="0" w:color="auto"/>
                  <w:left w:val="single" w:sz="4" w:space="0" w:color="auto"/>
                  <w:right w:val="single" w:sz="4" w:space="0" w:color="auto"/>
                </w:tcBorders>
                <w:vAlign w:val="center"/>
                <w:hideMark/>
              </w:tcPr>
            </w:tcPrChange>
          </w:tcPr>
          <w:p w14:paraId="74D1B437" w14:textId="04A36497" w:rsidR="00137793" w:rsidRPr="009F41A3" w:rsidRDefault="00137793" w:rsidP="00137793">
            <w:pPr>
              <w:keepNext/>
              <w:keepLines/>
              <w:spacing w:after="0"/>
              <w:jc w:val="center"/>
              <w:rPr>
                <w:ins w:id="339" w:author="Reihaneh Malekafzaliardakani" w:date="2023-05-12T16:17:00Z"/>
                <w:rFonts w:ascii="Arial" w:eastAsia="Malgun Gothic" w:hAnsi="Arial"/>
                <w:sz w:val="18"/>
                <w:lang w:eastAsia="zh-TW"/>
              </w:rPr>
            </w:pPr>
            <w:ins w:id="340" w:author="Reihaneh Malekafzaliardakani" w:date="2023-05-14T22:03:00Z">
              <w:r>
                <w:rPr>
                  <w:rFonts w:ascii="Arial" w:eastAsia="Malgun Gothic" w:hAnsi="Arial"/>
                  <w:sz w:val="18"/>
                  <w:lang w:eastAsia="zh-TW"/>
                </w:rPr>
                <w:t>n71</w:t>
              </w:r>
            </w:ins>
          </w:p>
        </w:tc>
        <w:tc>
          <w:tcPr>
            <w:tcW w:w="778" w:type="dxa"/>
            <w:tcBorders>
              <w:top w:val="single" w:sz="4" w:space="0" w:color="auto"/>
              <w:left w:val="single" w:sz="4" w:space="0" w:color="auto"/>
              <w:bottom w:val="single" w:sz="4" w:space="0" w:color="auto"/>
              <w:right w:val="single" w:sz="4" w:space="0" w:color="auto"/>
            </w:tcBorders>
            <w:hideMark/>
            <w:tcPrChange w:id="341" w:author="Reihaneh Malekafzaliardakani" w:date="2023-05-14T22:06: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15099077" w:rsidR="00137793" w:rsidRPr="009F41A3" w:rsidRDefault="00137793" w:rsidP="00137793">
            <w:pPr>
              <w:keepNext/>
              <w:keepLines/>
              <w:spacing w:after="0"/>
              <w:jc w:val="center"/>
              <w:rPr>
                <w:ins w:id="342" w:author="Reihaneh Malekafzaliardakani" w:date="2023-05-12T16:17:00Z"/>
                <w:rFonts w:ascii="Arial" w:eastAsia="Malgun Gothic" w:hAnsi="Arial"/>
                <w:sz w:val="18"/>
                <w:lang w:eastAsia="ja-JP"/>
              </w:rPr>
            </w:pPr>
            <w:ins w:id="343" w:author="Reihaneh Malekafzaliardakani" w:date="2023-05-14T22:06: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344" w:author="Reihaneh Malekafzaliardakani" w:date="2023-05-14T22:06: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02441DCA" w:rsidR="00137793" w:rsidRPr="009F41A3" w:rsidRDefault="00137793" w:rsidP="00137793">
            <w:pPr>
              <w:keepNext/>
              <w:keepLines/>
              <w:spacing w:after="0"/>
              <w:jc w:val="center"/>
              <w:rPr>
                <w:ins w:id="345" w:author="Reihaneh Malekafzaliardakani" w:date="2023-05-12T16:17:00Z"/>
                <w:rFonts w:ascii="Arial" w:eastAsia="Yu Mincho" w:hAnsi="Arial"/>
                <w:sz w:val="18"/>
                <w:highlight w:val="yellow"/>
              </w:rPr>
            </w:pPr>
            <w:ins w:id="346" w:author="Reihaneh Malekafzaliardakani" w:date="2023-05-14T22:06:00Z">
              <w:r w:rsidRPr="0017574F">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47" w:author="Reihaneh Malekafzaliardakani" w:date="2023-05-14T22:06:00Z">
              <w:tcPr>
                <w:tcW w:w="596" w:type="dxa"/>
                <w:tcBorders>
                  <w:top w:val="single" w:sz="4" w:space="0" w:color="auto"/>
                  <w:left w:val="single" w:sz="4" w:space="0" w:color="auto"/>
                  <w:bottom w:val="single" w:sz="4" w:space="0" w:color="auto"/>
                  <w:right w:val="single" w:sz="4" w:space="0" w:color="auto"/>
                </w:tcBorders>
                <w:hideMark/>
              </w:tcPr>
            </w:tcPrChange>
          </w:tcPr>
          <w:p w14:paraId="4661591B" w14:textId="10551164" w:rsidR="00137793" w:rsidRPr="00FD16F6" w:rsidRDefault="00137793" w:rsidP="00137793">
            <w:pPr>
              <w:keepNext/>
              <w:keepLines/>
              <w:spacing w:after="0"/>
              <w:jc w:val="center"/>
              <w:rPr>
                <w:ins w:id="348" w:author="Reihaneh Malekafzaliardakani" w:date="2023-05-12T16:17:00Z"/>
                <w:rFonts w:asciiTheme="minorBidi" w:eastAsia="Yu Mincho" w:hAnsiTheme="minorBidi" w:cstheme="minorBidi"/>
                <w:sz w:val="18"/>
                <w:szCs w:val="18"/>
                <w:highlight w:val="yellow"/>
              </w:rPr>
            </w:pPr>
            <w:ins w:id="349" w:author="Reihaneh Malekafzaliardakani" w:date="2023-05-14T22:06: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50" w:author="Reihaneh Malekafzaliardakani" w:date="2023-05-14T22:06:00Z">
              <w:tcPr>
                <w:tcW w:w="595" w:type="dxa"/>
                <w:tcBorders>
                  <w:top w:val="single" w:sz="4" w:space="0" w:color="auto"/>
                  <w:left w:val="single" w:sz="4" w:space="0" w:color="auto"/>
                  <w:bottom w:val="single" w:sz="4" w:space="0" w:color="auto"/>
                  <w:right w:val="single" w:sz="4" w:space="0" w:color="auto"/>
                </w:tcBorders>
                <w:hideMark/>
              </w:tcPr>
            </w:tcPrChange>
          </w:tcPr>
          <w:p w14:paraId="1FA42E10" w14:textId="5F602279" w:rsidR="00137793" w:rsidRPr="00FD16F6" w:rsidRDefault="00137793" w:rsidP="00137793">
            <w:pPr>
              <w:keepNext/>
              <w:keepLines/>
              <w:spacing w:after="0"/>
              <w:jc w:val="center"/>
              <w:rPr>
                <w:ins w:id="351" w:author="Reihaneh Malekafzaliardakani" w:date="2023-05-12T16:17:00Z"/>
                <w:rFonts w:asciiTheme="minorBidi" w:eastAsia="Yu Mincho" w:hAnsiTheme="minorBidi" w:cstheme="minorBidi"/>
                <w:sz w:val="18"/>
                <w:szCs w:val="18"/>
                <w:highlight w:val="yellow"/>
              </w:rPr>
            </w:pPr>
            <w:ins w:id="352" w:author="Reihaneh Malekafzaliardakani" w:date="2023-05-14T22:06: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53"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7887D9B3" w14:textId="490B0BD5" w:rsidR="00137793" w:rsidRPr="00FD16F6" w:rsidRDefault="00137793" w:rsidP="00137793">
            <w:pPr>
              <w:keepNext/>
              <w:keepLines/>
              <w:spacing w:after="0"/>
              <w:jc w:val="center"/>
              <w:rPr>
                <w:ins w:id="354" w:author="Reihaneh Malekafzaliardakani" w:date="2023-05-12T16:17:00Z"/>
                <w:rFonts w:asciiTheme="minorBidi" w:eastAsia="Yu Mincho" w:hAnsiTheme="minorBidi" w:cstheme="minorBidi"/>
                <w:sz w:val="18"/>
                <w:szCs w:val="18"/>
                <w:highlight w:val="yellow"/>
              </w:rPr>
            </w:pPr>
            <w:ins w:id="355" w:author="Reihaneh Malekafzaliardakani" w:date="2023-05-14T22:06: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56"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0EB7A995" w14:textId="5328439F" w:rsidR="00137793" w:rsidRPr="00FD16F6" w:rsidRDefault="00137793" w:rsidP="00137793">
            <w:pPr>
              <w:keepNext/>
              <w:keepLines/>
              <w:spacing w:after="0"/>
              <w:jc w:val="center"/>
              <w:rPr>
                <w:ins w:id="357" w:author="Reihaneh Malekafzaliardakani" w:date="2023-05-12T16:17:00Z"/>
                <w:rFonts w:asciiTheme="minorBidi" w:eastAsia="Yu Mincho" w:hAnsiTheme="minorBidi" w:cstheme="minorBidi"/>
                <w:sz w:val="18"/>
                <w:szCs w:val="18"/>
              </w:rPr>
            </w:pPr>
            <w:ins w:id="358" w:author="Reihaneh Malekafzaliardakani" w:date="2023-05-14T22:06: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59"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36F16EDA" w14:textId="6BB3C88B" w:rsidR="00137793" w:rsidRPr="00FD16F6" w:rsidRDefault="00137793" w:rsidP="00137793">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05-14T22:06: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62"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41829348" w14:textId="7DCAF313" w:rsidR="00137793" w:rsidRPr="00FD16F6" w:rsidRDefault="00137793" w:rsidP="00137793">
            <w:pPr>
              <w:keepNext/>
              <w:keepLines/>
              <w:spacing w:after="0"/>
              <w:jc w:val="center"/>
              <w:rPr>
                <w:ins w:id="363" w:author="Reihaneh Malekafzaliardakani" w:date="2023-05-13T23:46:00Z"/>
                <w:rFonts w:asciiTheme="minorBidi" w:eastAsia="Yu Mincho" w:hAnsiTheme="minorBidi" w:cstheme="minorBidi"/>
                <w:sz w:val="18"/>
                <w:szCs w:val="18"/>
              </w:rPr>
            </w:pPr>
            <w:ins w:id="364" w:author="Reihaneh Malekafzaliardakani" w:date="2023-05-14T22:06: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365"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67368419" w14:textId="5E756CCE" w:rsidR="00137793" w:rsidRPr="00FD16F6" w:rsidRDefault="00137793" w:rsidP="00137793">
            <w:pPr>
              <w:keepNext/>
              <w:keepLines/>
              <w:spacing w:after="0"/>
              <w:jc w:val="center"/>
              <w:rPr>
                <w:ins w:id="36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67"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363D7351" w14:textId="781F60F2" w:rsidR="00137793" w:rsidRPr="009F41A3" w:rsidRDefault="00137793" w:rsidP="00137793">
            <w:pPr>
              <w:keepNext/>
              <w:keepLines/>
              <w:spacing w:after="0"/>
              <w:jc w:val="center"/>
              <w:rPr>
                <w:ins w:id="368"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369"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6ED9D7EC" w:rsidR="00137793" w:rsidRPr="009F41A3" w:rsidRDefault="00137793" w:rsidP="00137793">
            <w:pPr>
              <w:keepNext/>
              <w:keepLines/>
              <w:spacing w:after="0"/>
              <w:jc w:val="center"/>
              <w:rPr>
                <w:ins w:id="370"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71" w:author="Reihaneh Malekafzaliardakani" w:date="2023-05-14T22:06: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137793" w:rsidRPr="009F41A3" w:rsidRDefault="00137793" w:rsidP="00137793">
            <w:pPr>
              <w:keepNext/>
              <w:keepLines/>
              <w:spacing w:after="0"/>
              <w:jc w:val="center"/>
              <w:rPr>
                <w:ins w:id="37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73"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137793" w:rsidRPr="009F41A3" w:rsidRDefault="00137793" w:rsidP="00137793">
            <w:pPr>
              <w:keepNext/>
              <w:keepLines/>
              <w:spacing w:after="0"/>
              <w:jc w:val="center"/>
              <w:rPr>
                <w:ins w:id="37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75"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2EF52BB2" w14:textId="77777777" w:rsidR="00137793" w:rsidRPr="009F41A3" w:rsidRDefault="00137793" w:rsidP="00137793">
            <w:pPr>
              <w:keepNext/>
              <w:keepLines/>
              <w:spacing w:after="0"/>
              <w:jc w:val="center"/>
              <w:rPr>
                <w:ins w:id="37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377" w:author="Reihaneh Malekafzaliardakani" w:date="2023-05-14T22:06:00Z">
              <w:tcPr>
                <w:tcW w:w="595" w:type="dxa"/>
                <w:tcBorders>
                  <w:top w:val="single" w:sz="4" w:space="0" w:color="auto"/>
                  <w:left w:val="single" w:sz="4" w:space="0" w:color="auto"/>
                  <w:bottom w:val="single" w:sz="4" w:space="0" w:color="auto"/>
                  <w:right w:val="single" w:sz="4" w:space="0" w:color="auto"/>
                </w:tcBorders>
                <w:vAlign w:val="center"/>
              </w:tcPr>
            </w:tcPrChange>
          </w:tcPr>
          <w:p w14:paraId="0E9A1805" w14:textId="77777777" w:rsidR="00137793" w:rsidRPr="009F41A3" w:rsidRDefault="00137793" w:rsidP="00137793">
            <w:pPr>
              <w:keepNext/>
              <w:keepLines/>
              <w:spacing w:after="0"/>
              <w:jc w:val="center"/>
              <w:rPr>
                <w:ins w:id="37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379"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48982ED0" w14:textId="77777777" w:rsidR="00137793" w:rsidRPr="009F41A3" w:rsidRDefault="00137793" w:rsidP="00137793">
            <w:pPr>
              <w:keepNext/>
              <w:keepLines/>
              <w:spacing w:after="0"/>
              <w:jc w:val="center"/>
              <w:rPr>
                <w:ins w:id="380"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5-14T22:0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137793" w:rsidRPr="009F41A3" w:rsidRDefault="00137793" w:rsidP="00137793">
            <w:pPr>
              <w:spacing w:after="0"/>
              <w:rPr>
                <w:ins w:id="382" w:author="Reihaneh Malekafzaliardakani" w:date="2023-05-12T16:17:00Z"/>
                <w:rFonts w:ascii="Arial" w:eastAsia="Malgun Gothic" w:hAnsi="Arial" w:cs="Arial"/>
                <w:sz w:val="18"/>
                <w:lang w:eastAsia="ja-JP"/>
              </w:rPr>
            </w:pPr>
          </w:p>
        </w:tc>
      </w:tr>
      <w:tr w:rsidR="00137793" w:rsidRPr="009F41A3" w14:paraId="2C6D2D6D" w14:textId="77777777" w:rsidTr="00DB0DD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3" w:author="Reihaneh Malekafzaliardakani" w:date="2023-05-14T22:0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4" w:author="Reihaneh Malekafzaliardakani" w:date="2023-05-12T16:17:00Z"/>
          <w:trPrChange w:id="385" w:author="Reihaneh Malekafzaliardakani" w:date="2023-05-14T22:0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6" w:author="Reihaneh Malekafzaliardakani" w:date="2023-05-14T22:0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137793" w:rsidRPr="009F41A3" w:rsidRDefault="00137793" w:rsidP="00137793">
            <w:pPr>
              <w:keepNext/>
              <w:keepLines/>
              <w:spacing w:after="0"/>
              <w:jc w:val="center"/>
              <w:rPr>
                <w:ins w:id="387"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88" w:author="Reihaneh Malekafzaliardakani" w:date="2023-05-14T22:06:00Z">
              <w:tcPr>
                <w:tcW w:w="716" w:type="dxa"/>
                <w:gridSpan w:val="2"/>
                <w:vMerge/>
                <w:tcBorders>
                  <w:left w:val="single" w:sz="4" w:space="0" w:color="auto"/>
                  <w:right w:val="single" w:sz="4" w:space="0" w:color="auto"/>
                </w:tcBorders>
                <w:vAlign w:val="center"/>
                <w:hideMark/>
              </w:tcPr>
            </w:tcPrChange>
          </w:tcPr>
          <w:p w14:paraId="6C625E45" w14:textId="77777777" w:rsidR="00137793" w:rsidRPr="009F41A3" w:rsidRDefault="00137793" w:rsidP="00137793">
            <w:pPr>
              <w:keepNext/>
              <w:keepLines/>
              <w:spacing w:after="0"/>
              <w:jc w:val="center"/>
              <w:rPr>
                <w:ins w:id="38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90" w:author="Reihaneh Malekafzaliardakani" w:date="2023-05-14T22:06: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2FBA49B7" w:rsidR="00137793" w:rsidRPr="009F41A3" w:rsidRDefault="00137793" w:rsidP="00137793">
            <w:pPr>
              <w:keepNext/>
              <w:keepLines/>
              <w:spacing w:after="0"/>
              <w:jc w:val="center"/>
              <w:rPr>
                <w:ins w:id="391" w:author="Reihaneh Malekafzaliardakani" w:date="2023-05-12T16:17:00Z"/>
                <w:rFonts w:ascii="Arial" w:eastAsia="Malgun Gothic" w:hAnsi="Arial"/>
                <w:sz w:val="18"/>
                <w:lang w:eastAsia="zh-TW"/>
              </w:rPr>
            </w:pPr>
            <w:ins w:id="392" w:author="Reihaneh Malekafzaliardakani" w:date="2023-05-14T22:06: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393"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137793" w:rsidRPr="009F41A3" w:rsidRDefault="00137793" w:rsidP="00137793">
            <w:pPr>
              <w:keepNext/>
              <w:keepLines/>
              <w:spacing w:after="0"/>
              <w:jc w:val="center"/>
              <w:rPr>
                <w:ins w:id="39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Change w:id="395" w:author="Reihaneh Malekafzaliardakani" w:date="2023-05-14T22:06: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6713CAD4" w:rsidR="00137793" w:rsidRPr="00FD16F6" w:rsidRDefault="00137793" w:rsidP="00137793">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5-14T22:06:00Z">
              <w:r w:rsidRPr="0017574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98" w:author="Reihaneh Malekafzaliardakani" w:date="2023-05-14T22:06:00Z">
              <w:tcPr>
                <w:tcW w:w="595" w:type="dxa"/>
                <w:tcBorders>
                  <w:top w:val="single" w:sz="4" w:space="0" w:color="auto"/>
                  <w:left w:val="single" w:sz="4" w:space="0" w:color="auto"/>
                  <w:bottom w:val="single" w:sz="4" w:space="0" w:color="auto"/>
                  <w:right w:val="single" w:sz="4" w:space="0" w:color="auto"/>
                </w:tcBorders>
                <w:hideMark/>
              </w:tcPr>
            </w:tcPrChange>
          </w:tcPr>
          <w:p w14:paraId="0A458164" w14:textId="5B74185E" w:rsidR="00137793" w:rsidRPr="00FD16F6" w:rsidRDefault="00137793" w:rsidP="00137793">
            <w:pPr>
              <w:keepNext/>
              <w:keepLines/>
              <w:spacing w:after="0"/>
              <w:jc w:val="center"/>
              <w:rPr>
                <w:ins w:id="399" w:author="Reihaneh Malekafzaliardakani" w:date="2023-05-12T16:17:00Z"/>
                <w:rFonts w:asciiTheme="minorBidi" w:eastAsia="Yu Mincho" w:hAnsiTheme="minorBidi" w:cstheme="minorBidi"/>
                <w:sz w:val="18"/>
                <w:szCs w:val="18"/>
              </w:rPr>
            </w:pPr>
            <w:ins w:id="400" w:author="Reihaneh Malekafzaliardakani" w:date="2023-05-14T22:06:00Z">
              <w:r w:rsidRPr="0017574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01"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27818995" w14:textId="5F2668A6" w:rsidR="00137793" w:rsidRPr="00FD16F6" w:rsidRDefault="00137793" w:rsidP="00137793">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5-14T22:06:00Z">
              <w:r w:rsidRPr="0017574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04"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2F87F212" w14:textId="3D63284C" w:rsidR="00137793" w:rsidRPr="00FD16F6" w:rsidRDefault="00137793" w:rsidP="00137793">
            <w:pPr>
              <w:keepNext/>
              <w:keepLines/>
              <w:spacing w:after="0"/>
              <w:jc w:val="center"/>
              <w:rPr>
                <w:ins w:id="405" w:author="Reihaneh Malekafzaliardakani" w:date="2023-05-12T16:17:00Z"/>
                <w:rFonts w:asciiTheme="minorBidi" w:eastAsia="Yu Mincho" w:hAnsiTheme="minorBidi" w:cstheme="minorBidi"/>
                <w:sz w:val="18"/>
                <w:szCs w:val="18"/>
              </w:rPr>
            </w:pPr>
            <w:ins w:id="406" w:author="Reihaneh Malekafzaliardakani" w:date="2023-05-14T22:06:00Z">
              <w:r w:rsidRPr="0017574F">
                <w:rPr>
                  <w:rFonts w:asciiTheme="minorBidi" w:eastAsia="Yu Mincho" w:hAnsiTheme="minorBidi" w:cstheme="minorBidi"/>
                  <w:sz w:val="18"/>
                  <w:szCs w:val="18"/>
                </w:rPr>
                <w:t>25</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07"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0D5E6752" w14:textId="4BF217B9" w:rsidR="00137793" w:rsidRPr="00FD16F6" w:rsidRDefault="00137793" w:rsidP="00137793">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5-14T22:06:00Z">
              <w:r w:rsidRPr="0017574F">
                <w:rPr>
                  <w:rFonts w:asciiTheme="minorBidi" w:eastAsia="Yu Mincho" w:hAnsiTheme="minorBidi" w:cstheme="minorBidi"/>
                  <w:sz w:val="18"/>
                  <w:szCs w:val="18"/>
                </w:rPr>
                <w:t>30</w:t>
              </w:r>
              <w:r w:rsidRPr="0017574F">
                <w:rPr>
                  <w:rFonts w:asciiTheme="minorBidi" w:eastAsia="Yu Mincho"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410"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12603603" w14:textId="5E8F85C5" w:rsidR="00137793" w:rsidRPr="00FD16F6" w:rsidRDefault="00137793" w:rsidP="00137793">
            <w:pPr>
              <w:keepNext/>
              <w:keepLines/>
              <w:spacing w:after="0"/>
              <w:jc w:val="center"/>
              <w:rPr>
                <w:ins w:id="411" w:author="Reihaneh Malekafzaliardakani" w:date="2023-05-13T23:46:00Z"/>
                <w:rFonts w:asciiTheme="minorBidi" w:eastAsia="Yu Mincho" w:hAnsiTheme="minorBidi" w:cstheme="minorBidi"/>
                <w:sz w:val="18"/>
                <w:szCs w:val="18"/>
              </w:rPr>
            </w:pPr>
            <w:ins w:id="412" w:author="Reihaneh Malekafzaliardakani" w:date="2023-05-14T22:06:00Z">
              <w:r w:rsidRPr="0017574F">
                <w:rPr>
                  <w:rFonts w:asciiTheme="minorBidi" w:eastAsia="Yu Mincho" w:hAnsiTheme="minorBidi" w:cstheme="minorBidi"/>
                  <w:sz w:val="18"/>
                  <w:szCs w:val="18"/>
                </w:rPr>
                <w:t>35</w:t>
              </w:r>
              <w:r w:rsidRPr="0017574F">
                <w:rPr>
                  <w:rFonts w:asciiTheme="minorBidi" w:eastAsia="Yu Mincho" w:hAnsiTheme="minorBidi" w:cstheme="minorBidi"/>
                  <w:sz w:val="18"/>
                  <w:szCs w:val="18"/>
                  <w:vertAlign w:val="superscript"/>
                </w:rPr>
                <w:t>3,4</w:t>
              </w:r>
            </w:ins>
          </w:p>
        </w:tc>
        <w:tc>
          <w:tcPr>
            <w:tcW w:w="595" w:type="dxa"/>
            <w:tcBorders>
              <w:top w:val="single" w:sz="4" w:space="0" w:color="auto"/>
              <w:left w:val="single" w:sz="4" w:space="0" w:color="auto"/>
              <w:bottom w:val="single" w:sz="4" w:space="0" w:color="auto"/>
              <w:right w:val="single" w:sz="4" w:space="0" w:color="auto"/>
            </w:tcBorders>
            <w:tcPrChange w:id="413"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79AE72E7" w14:textId="59DBF3A0" w:rsidR="00137793" w:rsidRPr="00FD16F6" w:rsidRDefault="00137793" w:rsidP="00137793">
            <w:pPr>
              <w:keepNext/>
              <w:keepLines/>
              <w:spacing w:after="0"/>
              <w:jc w:val="center"/>
              <w:rPr>
                <w:ins w:id="4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5"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491341C7" w14:textId="66D72A69" w:rsidR="00137793" w:rsidRPr="009F41A3" w:rsidRDefault="00137793" w:rsidP="00137793">
            <w:pPr>
              <w:keepNext/>
              <w:keepLines/>
              <w:spacing w:after="0"/>
              <w:jc w:val="center"/>
              <w:rPr>
                <w:ins w:id="416"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6250993A" w:rsidR="00137793" w:rsidRPr="009F41A3" w:rsidRDefault="00137793" w:rsidP="00137793">
            <w:pPr>
              <w:keepNext/>
              <w:keepLines/>
              <w:spacing w:after="0"/>
              <w:jc w:val="center"/>
              <w:rPr>
                <w:ins w:id="41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19" w:author="Reihaneh Malekafzaliardakani" w:date="2023-05-14T22:06: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77777777" w:rsidR="00137793" w:rsidRPr="009F41A3" w:rsidRDefault="00137793" w:rsidP="00137793">
            <w:pPr>
              <w:keepNext/>
              <w:keepLines/>
              <w:spacing w:after="0"/>
              <w:jc w:val="center"/>
              <w:rPr>
                <w:ins w:id="420"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21"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6C6AE1B8" w14:textId="77777777" w:rsidR="00137793" w:rsidRPr="009F41A3" w:rsidRDefault="00137793" w:rsidP="00137793">
            <w:pPr>
              <w:keepNext/>
              <w:keepLines/>
              <w:spacing w:after="0"/>
              <w:jc w:val="center"/>
              <w:rPr>
                <w:ins w:id="42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23"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7777777" w:rsidR="00137793" w:rsidRPr="009F41A3" w:rsidRDefault="00137793" w:rsidP="00137793">
            <w:pPr>
              <w:keepNext/>
              <w:keepLines/>
              <w:spacing w:after="0"/>
              <w:jc w:val="center"/>
              <w:rPr>
                <w:ins w:id="42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25" w:author="Reihaneh Malekafzaliardakani" w:date="2023-05-14T22:06:00Z">
              <w:tcPr>
                <w:tcW w:w="595" w:type="dxa"/>
                <w:tcBorders>
                  <w:top w:val="single" w:sz="4" w:space="0" w:color="auto"/>
                  <w:left w:val="single" w:sz="4" w:space="0" w:color="auto"/>
                  <w:bottom w:val="single" w:sz="4" w:space="0" w:color="auto"/>
                  <w:right w:val="single" w:sz="4" w:space="0" w:color="auto"/>
                </w:tcBorders>
                <w:vAlign w:val="center"/>
              </w:tcPr>
            </w:tcPrChange>
          </w:tcPr>
          <w:p w14:paraId="635B487D" w14:textId="77777777" w:rsidR="00137793" w:rsidRPr="009F41A3" w:rsidRDefault="00137793" w:rsidP="00137793">
            <w:pPr>
              <w:keepNext/>
              <w:keepLines/>
              <w:spacing w:after="0"/>
              <w:jc w:val="center"/>
              <w:rPr>
                <w:ins w:id="42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27"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3FF8C079" w14:textId="77777777" w:rsidR="00137793" w:rsidRPr="009F41A3" w:rsidRDefault="00137793" w:rsidP="00137793">
            <w:pPr>
              <w:keepNext/>
              <w:keepLines/>
              <w:spacing w:after="0"/>
              <w:jc w:val="center"/>
              <w:rPr>
                <w:ins w:id="42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9" w:author="Reihaneh Malekafzaliardakani" w:date="2023-05-14T22:0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137793" w:rsidRPr="009F41A3" w:rsidRDefault="00137793" w:rsidP="00137793">
            <w:pPr>
              <w:spacing w:after="0"/>
              <w:rPr>
                <w:ins w:id="430" w:author="Reihaneh Malekafzaliardakani" w:date="2023-05-12T16:17:00Z"/>
                <w:rFonts w:ascii="Arial" w:eastAsia="Malgun Gothic" w:hAnsi="Arial" w:cs="Arial"/>
                <w:sz w:val="18"/>
                <w:lang w:eastAsia="ja-JP"/>
              </w:rPr>
            </w:pPr>
          </w:p>
        </w:tc>
      </w:tr>
      <w:tr w:rsidR="00137793" w:rsidRPr="009F41A3" w14:paraId="14894B9D" w14:textId="77777777" w:rsidTr="00DB0DDF">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1" w:author="Reihaneh Malekafzaliardakani" w:date="2023-05-14T22:0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432" w:author="Reihaneh Malekafzaliardakani" w:date="2023-05-13T23:45:00Z"/>
          <w:trPrChange w:id="433" w:author="Reihaneh Malekafzaliardakani" w:date="2023-05-14T22:0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434" w:author="Reihaneh Malekafzaliardakani" w:date="2023-05-14T22:06: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4850B" w14:textId="77777777" w:rsidR="00137793" w:rsidRPr="009F41A3" w:rsidRDefault="00137793" w:rsidP="00137793">
            <w:pPr>
              <w:keepNext/>
              <w:keepLines/>
              <w:spacing w:after="0"/>
              <w:jc w:val="center"/>
              <w:rPr>
                <w:ins w:id="435"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Change w:id="436" w:author="Reihaneh Malekafzaliardakani" w:date="2023-05-14T22:06:00Z">
              <w:tcPr>
                <w:tcW w:w="716" w:type="dxa"/>
                <w:gridSpan w:val="2"/>
                <w:vMerge/>
                <w:tcBorders>
                  <w:left w:val="single" w:sz="4" w:space="0" w:color="auto"/>
                  <w:right w:val="single" w:sz="4" w:space="0" w:color="auto"/>
                </w:tcBorders>
                <w:vAlign w:val="center"/>
              </w:tcPr>
            </w:tcPrChange>
          </w:tcPr>
          <w:p w14:paraId="0FE0A3CC" w14:textId="77777777" w:rsidR="00137793" w:rsidRPr="009F41A3" w:rsidRDefault="00137793" w:rsidP="00137793">
            <w:pPr>
              <w:keepNext/>
              <w:keepLines/>
              <w:spacing w:after="0"/>
              <w:jc w:val="center"/>
              <w:rPr>
                <w:ins w:id="437"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Change w:id="438" w:author="Reihaneh Malekafzaliardakani" w:date="2023-05-14T22:06:00Z">
              <w:tcPr>
                <w:tcW w:w="778" w:type="dxa"/>
                <w:tcBorders>
                  <w:top w:val="single" w:sz="4" w:space="0" w:color="auto"/>
                  <w:left w:val="single" w:sz="4" w:space="0" w:color="auto"/>
                  <w:bottom w:val="single" w:sz="4" w:space="0" w:color="auto"/>
                  <w:right w:val="single" w:sz="4" w:space="0" w:color="auto"/>
                </w:tcBorders>
              </w:tcPr>
            </w:tcPrChange>
          </w:tcPr>
          <w:p w14:paraId="37F8852A" w14:textId="368EC882" w:rsidR="00137793" w:rsidRPr="009F41A3" w:rsidRDefault="00137793" w:rsidP="00137793">
            <w:pPr>
              <w:keepNext/>
              <w:keepLines/>
              <w:spacing w:after="0"/>
              <w:jc w:val="center"/>
              <w:rPr>
                <w:ins w:id="439" w:author="Reihaneh Malekafzaliardakani" w:date="2023-05-13T23:45:00Z"/>
                <w:rFonts w:ascii="Arial" w:eastAsia="Malgun Gothic" w:hAnsi="Arial"/>
                <w:sz w:val="18"/>
                <w:lang w:eastAsia="zh-TW"/>
              </w:rPr>
            </w:pPr>
            <w:ins w:id="440" w:author="Reihaneh Malekafzaliardakani" w:date="2023-05-14T22:06: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41"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5419795B" w14:textId="77777777" w:rsidR="00137793" w:rsidRPr="009F41A3" w:rsidRDefault="00137793" w:rsidP="00137793">
            <w:pPr>
              <w:keepNext/>
              <w:keepLines/>
              <w:spacing w:after="0"/>
              <w:jc w:val="center"/>
              <w:rPr>
                <w:ins w:id="442"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43"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7051792A" w14:textId="1EAEFCD8" w:rsidR="00137793" w:rsidRPr="00FD16F6" w:rsidRDefault="00137793" w:rsidP="00137793">
            <w:pPr>
              <w:keepNext/>
              <w:keepLines/>
              <w:spacing w:after="0"/>
              <w:jc w:val="center"/>
              <w:rPr>
                <w:ins w:id="444"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45"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00A229B0" w14:textId="3A26A73C" w:rsidR="00137793" w:rsidRPr="00FD16F6" w:rsidRDefault="00137793" w:rsidP="00137793">
            <w:pPr>
              <w:keepNext/>
              <w:keepLines/>
              <w:spacing w:after="0"/>
              <w:jc w:val="center"/>
              <w:rPr>
                <w:ins w:id="446"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47"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6825E7ED" w14:textId="77EA8E8C" w:rsidR="00137793" w:rsidRPr="00FD16F6" w:rsidRDefault="00137793" w:rsidP="00137793">
            <w:pPr>
              <w:keepNext/>
              <w:keepLines/>
              <w:spacing w:after="0"/>
              <w:jc w:val="center"/>
              <w:rPr>
                <w:ins w:id="448"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113F68A3" w14:textId="7C6B8452" w:rsidR="00137793" w:rsidRPr="00FD16F6" w:rsidRDefault="00137793" w:rsidP="00137793">
            <w:pPr>
              <w:keepNext/>
              <w:keepLines/>
              <w:spacing w:after="0"/>
              <w:jc w:val="center"/>
              <w:rPr>
                <w:ins w:id="45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51"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489DE59E" w14:textId="43C03A8B" w:rsidR="00137793" w:rsidRPr="00FD16F6" w:rsidRDefault="00137793" w:rsidP="00137793">
            <w:pPr>
              <w:keepNext/>
              <w:keepLines/>
              <w:spacing w:after="0"/>
              <w:jc w:val="center"/>
              <w:rPr>
                <w:ins w:id="45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53"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247DC097" w14:textId="5B679834" w:rsidR="00137793" w:rsidRPr="00FD16F6" w:rsidRDefault="00137793" w:rsidP="00137793">
            <w:pPr>
              <w:keepNext/>
              <w:keepLines/>
              <w:spacing w:after="0"/>
              <w:jc w:val="center"/>
              <w:rPr>
                <w:ins w:id="45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5-14T22:06:00Z">
              <w:tcPr>
                <w:tcW w:w="595" w:type="dxa"/>
                <w:tcBorders>
                  <w:top w:val="single" w:sz="4" w:space="0" w:color="auto"/>
                  <w:left w:val="single" w:sz="4" w:space="0" w:color="auto"/>
                  <w:bottom w:val="single" w:sz="4" w:space="0" w:color="auto"/>
                  <w:right w:val="single" w:sz="4" w:space="0" w:color="auto"/>
                </w:tcBorders>
              </w:tcPr>
            </w:tcPrChange>
          </w:tcPr>
          <w:p w14:paraId="6C7EC546" w14:textId="661E2454" w:rsidR="00137793" w:rsidRPr="00FD16F6" w:rsidRDefault="00137793" w:rsidP="00137793">
            <w:pPr>
              <w:keepNext/>
              <w:keepLines/>
              <w:spacing w:after="0"/>
              <w:jc w:val="center"/>
              <w:rPr>
                <w:ins w:id="45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57"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786474B5" w14:textId="6782D9C8" w:rsidR="00137793" w:rsidRPr="009F41A3" w:rsidRDefault="00137793" w:rsidP="00137793">
            <w:pPr>
              <w:keepNext/>
              <w:keepLines/>
              <w:spacing w:after="0"/>
              <w:jc w:val="center"/>
              <w:rPr>
                <w:ins w:id="458"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59"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5662F754" w14:textId="40437ECE" w:rsidR="00137793" w:rsidRPr="009F41A3" w:rsidRDefault="00137793" w:rsidP="00137793">
            <w:pPr>
              <w:keepNext/>
              <w:keepLines/>
              <w:spacing w:after="0"/>
              <w:jc w:val="center"/>
              <w:rPr>
                <w:ins w:id="460"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61" w:author="Reihaneh Malekafzaliardakani" w:date="2023-05-14T22:06:00Z">
              <w:tcPr>
                <w:tcW w:w="595" w:type="dxa"/>
                <w:tcBorders>
                  <w:top w:val="single" w:sz="4" w:space="0" w:color="auto"/>
                  <w:left w:val="single" w:sz="4" w:space="0" w:color="auto"/>
                  <w:bottom w:val="single" w:sz="4" w:space="0" w:color="auto"/>
                  <w:right w:val="single" w:sz="4" w:space="0" w:color="auto"/>
                </w:tcBorders>
                <w:vAlign w:val="center"/>
              </w:tcPr>
            </w:tcPrChange>
          </w:tcPr>
          <w:p w14:paraId="2DB736BF" w14:textId="77777777" w:rsidR="00137793" w:rsidRPr="009F41A3" w:rsidRDefault="00137793" w:rsidP="00137793">
            <w:pPr>
              <w:keepNext/>
              <w:keepLines/>
              <w:spacing w:after="0"/>
              <w:jc w:val="center"/>
              <w:rPr>
                <w:ins w:id="462"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63"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68BC0012" w14:textId="77777777" w:rsidR="00137793" w:rsidRPr="009F41A3" w:rsidRDefault="00137793" w:rsidP="00137793">
            <w:pPr>
              <w:keepNext/>
              <w:keepLines/>
              <w:spacing w:after="0"/>
              <w:jc w:val="center"/>
              <w:rPr>
                <w:ins w:id="46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05-14T22:06:00Z">
              <w:tcPr>
                <w:tcW w:w="596" w:type="dxa"/>
                <w:tcBorders>
                  <w:top w:val="single" w:sz="4" w:space="0" w:color="auto"/>
                  <w:left w:val="single" w:sz="4" w:space="0" w:color="auto"/>
                  <w:bottom w:val="single" w:sz="4" w:space="0" w:color="auto"/>
                  <w:right w:val="single" w:sz="4" w:space="0" w:color="auto"/>
                </w:tcBorders>
                <w:vAlign w:val="center"/>
              </w:tcPr>
            </w:tcPrChange>
          </w:tcPr>
          <w:p w14:paraId="0F5BA5B5" w14:textId="77777777" w:rsidR="00137793" w:rsidRPr="009F41A3" w:rsidRDefault="00137793" w:rsidP="00137793">
            <w:pPr>
              <w:keepNext/>
              <w:keepLines/>
              <w:spacing w:after="0"/>
              <w:jc w:val="center"/>
              <w:rPr>
                <w:ins w:id="466"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Change w:id="467" w:author="Reihaneh Malekafzaliardakani" w:date="2023-05-14T22:06:00Z">
              <w:tcPr>
                <w:tcW w:w="595" w:type="dxa"/>
                <w:tcBorders>
                  <w:top w:val="single" w:sz="4" w:space="0" w:color="auto"/>
                  <w:left w:val="single" w:sz="4" w:space="0" w:color="auto"/>
                  <w:bottom w:val="single" w:sz="4" w:space="0" w:color="auto"/>
                  <w:right w:val="single" w:sz="4" w:space="0" w:color="auto"/>
                </w:tcBorders>
                <w:vAlign w:val="center"/>
              </w:tcPr>
            </w:tcPrChange>
          </w:tcPr>
          <w:p w14:paraId="49F0CB33" w14:textId="77777777" w:rsidR="00137793" w:rsidRPr="009F41A3" w:rsidRDefault="00137793" w:rsidP="00137793">
            <w:pPr>
              <w:keepNext/>
              <w:keepLines/>
              <w:spacing w:after="0"/>
              <w:jc w:val="center"/>
              <w:rPr>
                <w:ins w:id="468"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Change w:id="469" w:author="Reihaneh Malekafzaliardakani" w:date="2023-05-14T22:06:00Z">
              <w:tcPr>
                <w:tcW w:w="596" w:type="dxa"/>
                <w:tcBorders>
                  <w:top w:val="single" w:sz="4" w:space="0" w:color="auto"/>
                  <w:left w:val="single" w:sz="4" w:space="0" w:color="auto"/>
                  <w:bottom w:val="single" w:sz="4" w:space="0" w:color="auto"/>
                  <w:right w:val="single" w:sz="4" w:space="0" w:color="auto"/>
                </w:tcBorders>
              </w:tcPr>
            </w:tcPrChange>
          </w:tcPr>
          <w:p w14:paraId="35B03114" w14:textId="77777777" w:rsidR="00137793" w:rsidRPr="009F41A3" w:rsidRDefault="00137793" w:rsidP="00137793">
            <w:pPr>
              <w:keepNext/>
              <w:keepLines/>
              <w:spacing w:after="0"/>
              <w:jc w:val="center"/>
              <w:rPr>
                <w:ins w:id="470"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71" w:author="Reihaneh Malekafzaliardakani" w:date="2023-05-14T22:0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357A608" w14:textId="77777777" w:rsidR="00137793" w:rsidRPr="009F41A3" w:rsidRDefault="00137793" w:rsidP="00137793">
            <w:pPr>
              <w:spacing w:after="0"/>
              <w:rPr>
                <w:ins w:id="472" w:author="Reihaneh Malekafzaliardakani" w:date="2023-05-13T23:45:00Z"/>
                <w:rFonts w:ascii="Arial" w:eastAsia="Malgun Gothic" w:hAnsi="Arial" w:cs="Arial"/>
                <w:sz w:val="18"/>
                <w:lang w:eastAsia="ja-JP"/>
              </w:rPr>
            </w:pPr>
          </w:p>
        </w:tc>
      </w:tr>
      <w:tr w:rsidR="00324B9F" w:rsidRPr="009F41A3" w14:paraId="34050874" w14:textId="77777777" w:rsidTr="004B6AB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3" w:author="Reihaneh Malekafzaliardakani" w:date="2023-05-14T22:07: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74" w:author="Reihaneh Malekafzaliardakani" w:date="2023-05-12T16:17:00Z"/>
          <w:trPrChange w:id="475" w:author="Reihaneh Malekafzaliardakani" w:date="2023-05-14T22:07: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76" w:author="Reihaneh Malekafzaliardakani" w:date="2023-05-14T22:07: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324B9F" w:rsidRPr="009F41A3" w:rsidRDefault="00324B9F" w:rsidP="00324B9F">
            <w:pPr>
              <w:keepNext/>
              <w:keepLines/>
              <w:spacing w:after="0"/>
              <w:jc w:val="center"/>
              <w:rPr>
                <w:ins w:id="47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8" w:author="Reihaneh Malekafzaliardakani" w:date="2023-05-14T22:07: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0C0F83A2" w:rsidR="00324B9F" w:rsidRPr="009F41A3" w:rsidRDefault="00324B9F" w:rsidP="00324B9F">
            <w:pPr>
              <w:keepNext/>
              <w:keepLines/>
              <w:spacing w:after="0"/>
              <w:jc w:val="center"/>
              <w:rPr>
                <w:ins w:id="479" w:author="Reihaneh Malekafzaliardakani" w:date="2023-05-12T16:17:00Z"/>
                <w:rFonts w:ascii="Arial" w:eastAsia="Malgun Gothic" w:hAnsi="Arial"/>
                <w:sz w:val="18"/>
                <w:lang w:eastAsia="zh-TW"/>
              </w:rPr>
            </w:pPr>
            <w:ins w:id="480" w:author="Reihaneh Malekafzaliardakani" w:date="2023-05-14T22:04:00Z">
              <w:r>
                <w:rPr>
                  <w:rFonts w:ascii="Arial" w:eastAsia="Malgun Gothic" w:hAnsi="Arial"/>
                  <w:sz w:val="18"/>
                  <w:lang w:eastAsia="ja-JP"/>
                </w:rPr>
                <w:t>n77</w:t>
              </w:r>
            </w:ins>
          </w:p>
        </w:tc>
        <w:tc>
          <w:tcPr>
            <w:tcW w:w="778" w:type="dxa"/>
            <w:tcBorders>
              <w:top w:val="single" w:sz="4" w:space="0" w:color="auto"/>
              <w:left w:val="single" w:sz="4" w:space="0" w:color="auto"/>
              <w:bottom w:val="single" w:sz="4" w:space="0" w:color="auto"/>
              <w:right w:val="single" w:sz="4" w:space="0" w:color="auto"/>
            </w:tcBorders>
            <w:hideMark/>
            <w:tcPrChange w:id="481" w:author="Reihaneh Malekafzaliardakani" w:date="2023-05-14T22:07: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324B9F" w:rsidRPr="009F41A3" w:rsidRDefault="00324B9F" w:rsidP="00324B9F">
            <w:pPr>
              <w:keepNext/>
              <w:keepLines/>
              <w:spacing w:after="0"/>
              <w:jc w:val="center"/>
              <w:rPr>
                <w:ins w:id="482" w:author="Reihaneh Malekafzaliardakani" w:date="2023-05-12T16:17:00Z"/>
                <w:rFonts w:ascii="Arial" w:eastAsia="Malgun Gothic" w:hAnsi="Arial"/>
                <w:sz w:val="18"/>
                <w:lang w:eastAsia="ja-JP"/>
              </w:rPr>
            </w:pPr>
            <w:ins w:id="48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84"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03A389E2" w14:textId="4AE75386" w:rsidR="00324B9F" w:rsidRPr="0017574F" w:rsidRDefault="00324B9F" w:rsidP="00324B9F">
            <w:pPr>
              <w:keepNext/>
              <w:keepLines/>
              <w:spacing w:after="0"/>
              <w:jc w:val="center"/>
              <w:rPr>
                <w:ins w:id="485"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86"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33ED5322" w14:textId="32950FBE" w:rsidR="00324B9F" w:rsidRPr="00324B9F" w:rsidRDefault="00324B9F" w:rsidP="00324B9F">
            <w:pPr>
              <w:keepNext/>
              <w:keepLines/>
              <w:spacing w:after="0"/>
              <w:jc w:val="center"/>
              <w:rPr>
                <w:ins w:id="487" w:author="Reihaneh Malekafzaliardakani" w:date="2023-05-12T16:17:00Z"/>
                <w:rFonts w:asciiTheme="minorBidi" w:eastAsia="Yu Mincho" w:hAnsiTheme="minorBidi" w:cstheme="minorBidi"/>
                <w:sz w:val="18"/>
                <w:szCs w:val="18"/>
              </w:rPr>
            </w:pPr>
            <w:ins w:id="488" w:author="Reihaneh Malekafzaliardakani" w:date="2023-05-14T22:07:00Z">
              <w:r w:rsidRPr="00324B9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9"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329B0363" w14:textId="0FFF9AE2" w:rsidR="00324B9F" w:rsidRPr="00324B9F" w:rsidRDefault="00324B9F" w:rsidP="00324B9F">
            <w:pPr>
              <w:keepNext/>
              <w:keepLines/>
              <w:spacing w:after="0"/>
              <w:jc w:val="center"/>
              <w:rPr>
                <w:ins w:id="490" w:author="Reihaneh Malekafzaliardakani" w:date="2023-05-12T16:17:00Z"/>
                <w:rFonts w:asciiTheme="minorBidi" w:eastAsia="Yu Mincho" w:hAnsiTheme="minorBidi" w:cstheme="minorBidi"/>
                <w:sz w:val="18"/>
                <w:szCs w:val="18"/>
              </w:rPr>
            </w:pPr>
            <w:ins w:id="491" w:author="Reihaneh Malekafzaliardakani" w:date="2023-05-14T22:07:00Z">
              <w:r w:rsidRPr="00324B9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92"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7FDDC41A" w14:textId="0E9C7A73" w:rsidR="00324B9F" w:rsidRPr="00324B9F" w:rsidRDefault="00324B9F" w:rsidP="00324B9F">
            <w:pPr>
              <w:keepNext/>
              <w:keepLines/>
              <w:spacing w:after="0"/>
              <w:jc w:val="center"/>
              <w:rPr>
                <w:ins w:id="493" w:author="Reihaneh Malekafzaliardakani" w:date="2023-05-12T16:17:00Z"/>
                <w:rFonts w:asciiTheme="minorBidi" w:eastAsia="Yu Mincho" w:hAnsiTheme="minorBidi" w:cstheme="minorBidi"/>
                <w:sz w:val="18"/>
                <w:szCs w:val="18"/>
              </w:rPr>
            </w:pPr>
            <w:ins w:id="494" w:author="Reihaneh Malekafzaliardakani" w:date="2023-05-14T22:07:00Z">
              <w:r w:rsidRPr="00324B9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5"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79B92329" w14:textId="4DAB3216" w:rsidR="00324B9F" w:rsidRPr="00324B9F" w:rsidRDefault="00324B9F" w:rsidP="00324B9F">
            <w:pPr>
              <w:keepNext/>
              <w:keepLines/>
              <w:spacing w:after="0"/>
              <w:jc w:val="center"/>
              <w:rPr>
                <w:ins w:id="496" w:author="Reihaneh Malekafzaliardakani" w:date="2023-05-12T16:17:00Z"/>
                <w:rFonts w:asciiTheme="minorBidi" w:eastAsia="Yu Mincho" w:hAnsiTheme="minorBidi" w:cstheme="minorBidi"/>
                <w:sz w:val="18"/>
                <w:szCs w:val="18"/>
              </w:rPr>
            </w:pPr>
            <w:ins w:id="497" w:author="Reihaneh Malekafzaliardakani" w:date="2023-05-14T22:07:00Z">
              <w:r w:rsidRPr="00324B9F">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98"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4E86D6B4" w14:textId="1E78B3EF" w:rsidR="00324B9F" w:rsidRPr="00324B9F" w:rsidRDefault="00324B9F" w:rsidP="00324B9F">
            <w:pPr>
              <w:keepNext/>
              <w:keepLines/>
              <w:spacing w:after="0"/>
              <w:jc w:val="center"/>
              <w:rPr>
                <w:ins w:id="499" w:author="Reihaneh Malekafzaliardakani" w:date="2023-05-12T16:17:00Z"/>
                <w:rFonts w:asciiTheme="minorBidi" w:eastAsia="Yu Mincho" w:hAnsiTheme="minorBidi" w:cstheme="minorBidi"/>
                <w:sz w:val="18"/>
                <w:szCs w:val="18"/>
              </w:rPr>
            </w:pPr>
            <w:ins w:id="500" w:author="Reihaneh Malekafzaliardakani" w:date="2023-05-14T22:07:00Z">
              <w:r w:rsidRPr="00324B9F">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1"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1E45642D" w14:textId="460DB134" w:rsidR="00324B9F" w:rsidRPr="00324B9F" w:rsidRDefault="00324B9F" w:rsidP="00324B9F">
            <w:pPr>
              <w:keepNext/>
              <w:keepLines/>
              <w:spacing w:after="0"/>
              <w:jc w:val="center"/>
              <w:rPr>
                <w:ins w:id="50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03"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25E78624" w14:textId="1653F75A" w:rsidR="00324B9F" w:rsidRPr="00324B9F" w:rsidRDefault="00324B9F" w:rsidP="00324B9F">
            <w:pPr>
              <w:keepNext/>
              <w:keepLines/>
              <w:spacing w:after="0"/>
              <w:jc w:val="center"/>
              <w:rPr>
                <w:ins w:id="504" w:author="Reihaneh Malekafzaliardakani" w:date="2023-05-12T16:17:00Z"/>
                <w:rFonts w:asciiTheme="minorBidi" w:eastAsia="Yu Mincho" w:hAnsiTheme="minorBidi" w:cstheme="minorBidi"/>
                <w:sz w:val="18"/>
                <w:szCs w:val="18"/>
              </w:rPr>
            </w:pPr>
            <w:ins w:id="505" w:author="Reihaneh Malekafzaliardakani" w:date="2023-05-14T22:07:00Z">
              <w:r w:rsidRPr="00324B9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06" w:author="Reihaneh Malekafzaliardakani" w:date="2023-05-14T22:07:00Z">
              <w:tcPr>
                <w:tcW w:w="596" w:type="dxa"/>
                <w:tcBorders>
                  <w:top w:val="single" w:sz="4" w:space="0" w:color="auto"/>
                  <w:left w:val="single" w:sz="4" w:space="0" w:color="auto"/>
                  <w:bottom w:val="single" w:sz="4" w:space="0" w:color="auto"/>
                  <w:right w:val="single" w:sz="4" w:space="0" w:color="auto"/>
                </w:tcBorders>
              </w:tcPr>
            </w:tcPrChange>
          </w:tcPr>
          <w:p w14:paraId="3A2DDAC0" w14:textId="3AD8E97D" w:rsidR="00324B9F" w:rsidRPr="00324B9F" w:rsidRDefault="00324B9F" w:rsidP="00324B9F">
            <w:pPr>
              <w:keepNext/>
              <w:keepLines/>
              <w:spacing w:after="0"/>
              <w:jc w:val="center"/>
              <w:rPr>
                <w:ins w:id="507" w:author="Reihaneh Malekafzaliardakani" w:date="2023-05-14T00:18: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08"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3E11E93F" w14:textId="2E44FAE8" w:rsidR="00324B9F" w:rsidRPr="00324B9F" w:rsidRDefault="00324B9F" w:rsidP="00324B9F">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5-14T22:07:00Z">
              <w:r w:rsidRPr="00324B9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11"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502DEB61" w14:textId="42FF2B7E" w:rsidR="00324B9F" w:rsidRPr="00324B9F" w:rsidRDefault="00324B9F" w:rsidP="00324B9F">
            <w:pPr>
              <w:keepNext/>
              <w:keepLines/>
              <w:spacing w:after="0"/>
              <w:jc w:val="center"/>
              <w:rPr>
                <w:ins w:id="51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3" w:author="Reihaneh Malekafzaliardakani" w:date="2023-05-14T22:07:00Z">
              <w:tcPr>
                <w:tcW w:w="596" w:type="dxa"/>
                <w:tcBorders>
                  <w:top w:val="single" w:sz="4" w:space="0" w:color="auto"/>
                  <w:left w:val="single" w:sz="4" w:space="0" w:color="auto"/>
                  <w:bottom w:val="single" w:sz="4" w:space="0" w:color="auto"/>
                  <w:right w:val="single" w:sz="4" w:space="0" w:color="auto"/>
                </w:tcBorders>
              </w:tcPr>
            </w:tcPrChange>
          </w:tcPr>
          <w:p w14:paraId="0CABCBBF" w14:textId="78DFF677" w:rsidR="00324B9F" w:rsidRPr="00324B9F" w:rsidRDefault="00324B9F" w:rsidP="00324B9F">
            <w:pPr>
              <w:keepNext/>
              <w:keepLines/>
              <w:spacing w:after="0"/>
              <w:jc w:val="center"/>
              <w:rPr>
                <w:ins w:id="5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15" w:author="Reihaneh Malekafzaliardakani" w:date="2023-05-14T22:07:00Z">
              <w:tcPr>
                <w:tcW w:w="596" w:type="dxa"/>
                <w:tcBorders>
                  <w:top w:val="single" w:sz="4" w:space="0" w:color="auto"/>
                  <w:left w:val="single" w:sz="4" w:space="0" w:color="auto"/>
                  <w:bottom w:val="single" w:sz="4" w:space="0" w:color="auto"/>
                  <w:right w:val="single" w:sz="4" w:space="0" w:color="auto"/>
                </w:tcBorders>
              </w:tcPr>
            </w:tcPrChange>
          </w:tcPr>
          <w:p w14:paraId="35B41A41" w14:textId="223B1C7A" w:rsidR="00324B9F" w:rsidRPr="00324B9F" w:rsidRDefault="00324B9F" w:rsidP="00324B9F">
            <w:pPr>
              <w:keepNext/>
              <w:keepLines/>
              <w:spacing w:after="0"/>
              <w:jc w:val="center"/>
              <w:rPr>
                <w:ins w:id="51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7"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59600E79" w14:textId="5AC774BC" w:rsidR="00324B9F" w:rsidRPr="00324B9F" w:rsidRDefault="00324B9F" w:rsidP="00324B9F">
            <w:pPr>
              <w:keepNext/>
              <w:keepLines/>
              <w:spacing w:after="0"/>
              <w:jc w:val="center"/>
              <w:rPr>
                <w:ins w:id="51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19" w:author="Reihaneh Malekafzaliardakani" w:date="2023-05-14T22:07:00Z">
              <w:tcPr>
                <w:tcW w:w="596" w:type="dxa"/>
                <w:tcBorders>
                  <w:top w:val="single" w:sz="4" w:space="0" w:color="auto"/>
                  <w:left w:val="single" w:sz="4" w:space="0" w:color="auto"/>
                  <w:bottom w:val="single" w:sz="4" w:space="0" w:color="auto"/>
                  <w:right w:val="single" w:sz="4" w:space="0" w:color="auto"/>
                </w:tcBorders>
              </w:tcPr>
            </w:tcPrChange>
          </w:tcPr>
          <w:p w14:paraId="55181026" w14:textId="2AD7F38C" w:rsidR="00324B9F" w:rsidRPr="00324B9F" w:rsidRDefault="00324B9F" w:rsidP="00324B9F">
            <w:pPr>
              <w:keepNext/>
              <w:keepLines/>
              <w:spacing w:after="0"/>
              <w:jc w:val="center"/>
              <w:rPr>
                <w:ins w:id="520"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1" w:author="Reihaneh Malekafzaliardakani" w:date="2023-05-14T22:07: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324B9F" w:rsidRPr="009F41A3" w:rsidRDefault="00324B9F" w:rsidP="00324B9F">
            <w:pPr>
              <w:spacing w:after="0"/>
              <w:rPr>
                <w:ins w:id="522" w:author="Reihaneh Malekafzaliardakani" w:date="2023-05-12T16:17:00Z"/>
                <w:rFonts w:ascii="Arial" w:eastAsia="Malgun Gothic" w:hAnsi="Arial" w:cs="Arial"/>
                <w:sz w:val="18"/>
                <w:lang w:eastAsia="ja-JP"/>
              </w:rPr>
            </w:pPr>
          </w:p>
        </w:tc>
      </w:tr>
      <w:tr w:rsidR="00324B9F" w:rsidRPr="009F41A3" w14:paraId="69EABF0C" w14:textId="77777777" w:rsidTr="004B6AB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 w:author="Reihaneh Malekafzaliardakani" w:date="2023-05-14T22:07: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24" w:author="Reihaneh Malekafzaliardakani" w:date="2023-05-12T16:17:00Z"/>
          <w:trPrChange w:id="525" w:author="Reihaneh Malekafzaliardakani" w:date="2023-05-14T22:07: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5-14T22:07: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324B9F" w:rsidRPr="009F41A3" w:rsidRDefault="00324B9F" w:rsidP="00324B9F">
            <w:pPr>
              <w:keepNext/>
              <w:keepLines/>
              <w:spacing w:after="0"/>
              <w:jc w:val="center"/>
              <w:rPr>
                <w:ins w:id="527"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28" w:author="Reihaneh Malekafzaliardakani" w:date="2023-05-14T22:07: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324B9F" w:rsidRPr="009F41A3" w:rsidRDefault="00324B9F" w:rsidP="00324B9F">
            <w:pPr>
              <w:keepNext/>
              <w:keepLines/>
              <w:spacing w:after="0"/>
              <w:jc w:val="center"/>
              <w:rPr>
                <w:ins w:id="52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30" w:author="Reihaneh Malekafzaliardakani" w:date="2023-05-14T22:07: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324B9F" w:rsidRPr="009F41A3" w:rsidRDefault="00324B9F" w:rsidP="00324B9F">
            <w:pPr>
              <w:keepNext/>
              <w:keepLines/>
              <w:spacing w:after="0"/>
              <w:jc w:val="center"/>
              <w:rPr>
                <w:ins w:id="531" w:author="Reihaneh Malekafzaliardakani" w:date="2023-05-12T16:17:00Z"/>
                <w:rFonts w:ascii="Arial" w:eastAsia="Malgun Gothic" w:hAnsi="Arial"/>
                <w:sz w:val="18"/>
              </w:rPr>
            </w:pPr>
            <w:ins w:id="532"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533"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324B9F" w:rsidRPr="0017574F" w:rsidRDefault="00324B9F" w:rsidP="00324B9F">
            <w:pPr>
              <w:keepNext/>
              <w:keepLines/>
              <w:spacing w:after="0"/>
              <w:jc w:val="center"/>
              <w:rPr>
                <w:ins w:id="534"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35"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610EBAE8" w14:textId="53278B76" w:rsidR="00324B9F" w:rsidRPr="00324B9F" w:rsidRDefault="00324B9F" w:rsidP="00324B9F">
            <w:pPr>
              <w:keepNext/>
              <w:keepLines/>
              <w:spacing w:after="0"/>
              <w:jc w:val="center"/>
              <w:rPr>
                <w:ins w:id="536" w:author="Reihaneh Malekafzaliardakani" w:date="2023-05-12T16:17:00Z"/>
                <w:rFonts w:asciiTheme="minorBidi" w:eastAsia="Yu Mincho" w:hAnsiTheme="minorBidi" w:cstheme="minorBidi"/>
                <w:sz w:val="18"/>
                <w:szCs w:val="18"/>
              </w:rPr>
            </w:pPr>
            <w:ins w:id="537" w:author="Reihaneh Malekafzaliardakani" w:date="2023-05-14T22:07:00Z">
              <w:r w:rsidRPr="00324B9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38"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0D25360B" w14:textId="2CA7AD1C" w:rsidR="00324B9F" w:rsidRPr="00324B9F" w:rsidRDefault="00324B9F" w:rsidP="00324B9F">
            <w:pPr>
              <w:keepNext/>
              <w:keepLines/>
              <w:spacing w:after="0"/>
              <w:jc w:val="center"/>
              <w:rPr>
                <w:ins w:id="539" w:author="Reihaneh Malekafzaliardakani" w:date="2023-05-12T16:17:00Z"/>
                <w:rFonts w:asciiTheme="minorBidi" w:eastAsia="Yu Mincho" w:hAnsiTheme="minorBidi" w:cstheme="minorBidi"/>
                <w:sz w:val="18"/>
                <w:szCs w:val="18"/>
              </w:rPr>
            </w:pPr>
            <w:ins w:id="540" w:author="Reihaneh Malekafzaliardakani" w:date="2023-05-14T22:07:00Z">
              <w:r w:rsidRPr="00324B9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1"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6796FCB7" w14:textId="64835FFA" w:rsidR="00324B9F" w:rsidRPr="00324B9F" w:rsidRDefault="00324B9F" w:rsidP="00324B9F">
            <w:pPr>
              <w:keepNext/>
              <w:keepLines/>
              <w:spacing w:after="0"/>
              <w:jc w:val="center"/>
              <w:rPr>
                <w:ins w:id="542" w:author="Reihaneh Malekafzaliardakani" w:date="2023-05-12T16:17:00Z"/>
                <w:rFonts w:asciiTheme="minorBidi" w:eastAsia="Yu Mincho" w:hAnsiTheme="minorBidi" w:cstheme="minorBidi"/>
                <w:sz w:val="18"/>
                <w:szCs w:val="18"/>
              </w:rPr>
            </w:pPr>
            <w:ins w:id="543" w:author="Reihaneh Malekafzaliardakani" w:date="2023-05-14T22:07:00Z">
              <w:r w:rsidRPr="00324B9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44"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2669E594" w14:textId="639904FF" w:rsidR="00324B9F" w:rsidRPr="00324B9F" w:rsidRDefault="00324B9F" w:rsidP="00324B9F">
            <w:pPr>
              <w:keepNext/>
              <w:keepLines/>
              <w:spacing w:after="0"/>
              <w:jc w:val="center"/>
              <w:rPr>
                <w:ins w:id="545" w:author="Reihaneh Malekafzaliardakani" w:date="2023-05-12T16:17:00Z"/>
                <w:rFonts w:asciiTheme="minorBidi" w:eastAsia="Yu Mincho" w:hAnsiTheme="minorBidi" w:cstheme="minorBidi"/>
                <w:sz w:val="18"/>
                <w:szCs w:val="18"/>
              </w:rPr>
            </w:pPr>
            <w:ins w:id="546" w:author="Reihaneh Malekafzaliardakani" w:date="2023-05-14T22:07:00Z">
              <w:r w:rsidRPr="00324B9F">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47"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47992439" w14:textId="5C2086BA" w:rsidR="00324B9F" w:rsidRPr="00324B9F" w:rsidRDefault="00324B9F" w:rsidP="00324B9F">
            <w:pPr>
              <w:keepNext/>
              <w:keepLines/>
              <w:spacing w:after="0"/>
              <w:jc w:val="center"/>
              <w:rPr>
                <w:ins w:id="548" w:author="Reihaneh Malekafzaliardakani" w:date="2023-05-12T16:17:00Z"/>
                <w:rFonts w:asciiTheme="minorBidi" w:eastAsia="Yu Mincho" w:hAnsiTheme="minorBidi" w:cstheme="minorBidi"/>
                <w:sz w:val="18"/>
                <w:szCs w:val="18"/>
              </w:rPr>
            </w:pPr>
            <w:ins w:id="549" w:author="Reihaneh Malekafzaliardakani" w:date="2023-05-14T22:07:00Z">
              <w:r w:rsidRPr="00324B9F">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50"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74CDD893" w14:textId="5944BCC0" w:rsidR="00324B9F" w:rsidRPr="00324B9F" w:rsidRDefault="00324B9F" w:rsidP="00324B9F">
            <w:pPr>
              <w:keepNext/>
              <w:keepLines/>
              <w:spacing w:after="0"/>
              <w:jc w:val="center"/>
              <w:rPr>
                <w:ins w:id="55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552"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590F8728" w14:textId="3D0A0597" w:rsidR="00324B9F" w:rsidRPr="00324B9F" w:rsidRDefault="00324B9F" w:rsidP="00324B9F">
            <w:pPr>
              <w:keepNext/>
              <w:keepLines/>
              <w:spacing w:after="0"/>
              <w:jc w:val="center"/>
              <w:rPr>
                <w:ins w:id="553" w:author="Reihaneh Malekafzaliardakani" w:date="2023-05-12T16:17:00Z"/>
                <w:rFonts w:asciiTheme="minorBidi" w:eastAsia="Yu Mincho" w:hAnsiTheme="minorBidi" w:cstheme="minorBidi"/>
                <w:sz w:val="18"/>
                <w:szCs w:val="18"/>
              </w:rPr>
            </w:pPr>
            <w:ins w:id="554" w:author="Reihaneh Malekafzaliardakani" w:date="2023-05-14T22:07:00Z">
              <w:r w:rsidRPr="00324B9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55" w:author="Reihaneh Malekafzaliardakani" w:date="2023-05-14T22:07:00Z">
              <w:tcPr>
                <w:tcW w:w="596" w:type="dxa"/>
                <w:tcBorders>
                  <w:top w:val="single" w:sz="4" w:space="0" w:color="auto"/>
                  <w:left w:val="single" w:sz="4" w:space="0" w:color="auto"/>
                  <w:bottom w:val="single" w:sz="4" w:space="0" w:color="auto"/>
                  <w:right w:val="single" w:sz="4" w:space="0" w:color="auto"/>
                </w:tcBorders>
              </w:tcPr>
            </w:tcPrChange>
          </w:tcPr>
          <w:p w14:paraId="282C0D8B" w14:textId="2C27B3D4" w:rsidR="00324B9F" w:rsidRPr="00324B9F" w:rsidRDefault="00324B9F" w:rsidP="00324B9F">
            <w:pPr>
              <w:keepNext/>
              <w:keepLines/>
              <w:spacing w:after="0"/>
              <w:jc w:val="center"/>
              <w:rPr>
                <w:ins w:id="556" w:author="Reihaneh Malekafzaliardakani" w:date="2023-05-14T00:18: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57"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43C0EB50" w14:textId="448544A7" w:rsidR="00324B9F" w:rsidRPr="00324B9F" w:rsidRDefault="00324B9F" w:rsidP="00324B9F">
            <w:pPr>
              <w:keepNext/>
              <w:keepLines/>
              <w:spacing w:after="0"/>
              <w:jc w:val="center"/>
              <w:rPr>
                <w:ins w:id="558" w:author="Reihaneh Malekafzaliardakani" w:date="2023-05-12T16:17:00Z"/>
                <w:rFonts w:asciiTheme="minorBidi" w:eastAsia="Yu Mincho" w:hAnsiTheme="minorBidi" w:cstheme="minorBidi"/>
                <w:sz w:val="18"/>
                <w:szCs w:val="18"/>
              </w:rPr>
            </w:pPr>
            <w:ins w:id="559" w:author="Reihaneh Malekafzaliardakani" w:date="2023-05-14T22:07:00Z">
              <w:r w:rsidRPr="00324B9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560"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5B103779" w14:textId="47A7897E" w:rsidR="00324B9F" w:rsidRPr="00324B9F" w:rsidRDefault="00324B9F" w:rsidP="00324B9F">
            <w:pPr>
              <w:keepNext/>
              <w:keepLines/>
              <w:spacing w:after="0"/>
              <w:jc w:val="center"/>
              <w:rPr>
                <w:ins w:id="561" w:author="Reihaneh Malekafzaliardakani" w:date="2023-05-12T16:17:00Z"/>
                <w:rFonts w:asciiTheme="minorBidi" w:eastAsia="Yu Mincho" w:hAnsiTheme="minorBidi" w:cstheme="minorBidi"/>
                <w:sz w:val="18"/>
                <w:szCs w:val="18"/>
              </w:rPr>
            </w:pPr>
            <w:ins w:id="562" w:author="Reihaneh Malekafzaliardakani" w:date="2023-05-14T22:07:00Z">
              <w:r w:rsidRPr="00324B9F">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63"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182D0DE0" w14:textId="015283EA" w:rsidR="00324B9F" w:rsidRPr="00324B9F" w:rsidRDefault="00324B9F" w:rsidP="00324B9F">
            <w:pPr>
              <w:keepNext/>
              <w:keepLines/>
              <w:spacing w:after="0"/>
              <w:jc w:val="center"/>
              <w:rPr>
                <w:ins w:id="564" w:author="Reihaneh Malekafzaliardakani" w:date="2023-05-12T16:17:00Z"/>
                <w:rFonts w:asciiTheme="minorBidi" w:eastAsia="Yu Mincho" w:hAnsiTheme="minorBidi" w:cstheme="minorBidi"/>
                <w:sz w:val="18"/>
                <w:szCs w:val="18"/>
              </w:rPr>
            </w:pPr>
            <w:ins w:id="565" w:author="Reihaneh Malekafzaliardakani" w:date="2023-05-14T22:07:00Z">
              <w:r w:rsidRPr="00324B9F">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66"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137A19F4" w14:textId="559B5304" w:rsidR="00324B9F" w:rsidRPr="00324B9F" w:rsidRDefault="00324B9F" w:rsidP="00324B9F">
            <w:pPr>
              <w:keepNext/>
              <w:keepLines/>
              <w:spacing w:after="0"/>
              <w:jc w:val="center"/>
              <w:rPr>
                <w:ins w:id="567" w:author="Reihaneh Malekafzaliardakani" w:date="2023-05-12T16:17:00Z"/>
                <w:rFonts w:asciiTheme="minorBidi" w:eastAsia="Yu Mincho" w:hAnsiTheme="minorBidi" w:cstheme="minorBidi"/>
                <w:sz w:val="18"/>
                <w:szCs w:val="18"/>
              </w:rPr>
            </w:pPr>
            <w:ins w:id="568" w:author="Reihaneh Malekafzaliardakani" w:date="2023-05-14T22:07:00Z">
              <w:r w:rsidRPr="00324B9F">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569"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4E42555F" w14:textId="42CCA455" w:rsidR="00324B9F" w:rsidRPr="00324B9F" w:rsidRDefault="00324B9F" w:rsidP="00324B9F">
            <w:pPr>
              <w:keepNext/>
              <w:keepLines/>
              <w:spacing w:after="0"/>
              <w:jc w:val="center"/>
              <w:rPr>
                <w:ins w:id="570" w:author="Reihaneh Malekafzaliardakani" w:date="2023-05-12T16:17:00Z"/>
                <w:rFonts w:asciiTheme="minorBidi" w:eastAsia="Yu Mincho" w:hAnsiTheme="minorBidi" w:cstheme="minorBidi"/>
                <w:sz w:val="18"/>
                <w:szCs w:val="18"/>
              </w:rPr>
            </w:pPr>
            <w:ins w:id="571" w:author="Reihaneh Malekafzaliardakani" w:date="2023-05-14T22:07:00Z">
              <w:r w:rsidRPr="00324B9F">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61D1EC09" w14:textId="3FC93B0D" w:rsidR="00324B9F" w:rsidRPr="00324B9F" w:rsidRDefault="00324B9F" w:rsidP="00324B9F">
            <w:pPr>
              <w:keepNext/>
              <w:keepLines/>
              <w:spacing w:after="0"/>
              <w:jc w:val="center"/>
              <w:rPr>
                <w:ins w:id="573" w:author="Reihaneh Malekafzaliardakani" w:date="2023-05-12T16:17:00Z"/>
                <w:rFonts w:asciiTheme="minorBidi" w:eastAsia="Yu Mincho" w:hAnsiTheme="minorBidi" w:cstheme="minorBidi"/>
                <w:sz w:val="18"/>
                <w:szCs w:val="18"/>
              </w:rPr>
            </w:pPr>
            <w:ins w:id="574" w:author="Reihaneh Malekafzaliardakani" w:date="2023-05-14T22:07:00Z">
              <w:r w:rsidRPr="00324B9F">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75" w:author="Reihaneh Malekafzaliardakani" w:date="2023-05-14T22:07: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324B9F" w:rsidRPr="009F41A3" w:rsidRDefault="00324B9F" w:rsidP="00324B9F">
            <w:pPr>
              <w:spacing w:after="0"/>
              <w:rPr>
                <w:ins w:id="576" w:author="Reihaneh Malekafzaliardakani" w:date="2023-05-12T16:17:00Z"/>
                <w:rFonts w:ascii="Arial" w:eastAsia="Malgun Gothic" w:hAnsi="Arial" w:cs="Arial"/>
                <w:sz w:val="18"/>
                <w:lang w:eastAsia="ja-JP"/>
              </w:rPr>
            </w:pPr>
          </w:p>
        </w:tc>
      </w:tr>
      <w:tr w:rsidR="00324B9F" w:rsidRPr="009F41A3" w14:paraId="5217F910" w14:textId="77777777" w:rsidTr="004B6AB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7" w:author="Reihaneh Malekafzaliardakani" w:date="2023-05-14T22:07: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78" w:author="Reihaneh Malekafzaliardakani" w:date="2023-05-12T16:17:00Z"/>
          <w:trPrChange w:id="579" w:author="Reihaneh Malekafzaliardakani" w:date="2023-05-14T22:07: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80" w:author="Reihaneh Malekafzaliardakani" w:date="2023-05-14T22:07: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324B9F" w:rsidRPr="009F41A3" w:rsidRDefault="00324B9F" w:rsidP="00324B9F">
            <w:pPr>
              <w:keepNext/>
              <w:keepLines/>
              <w:spacing w:after="0"/>
              <w:jc w:val="center"/>
              <w:rPr>
                <w:ins w:id="581"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82" w:author="Reihaneh Malekafzaliardakani" w:date="2023-05-14T22:07: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324B9F" w:rsidRPr="009F41A3" w:rsidRDefault="00324B9F" w:rsidP="00324B9F">
            <w:pPr>
              <w:keepNext/>
              <w:keepLines/>
              <w:spacing w:after="0"/>
              <w:jc w:val="center"/>
              <w:rPr>
                <w:ins w:id="58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84" w:author="Reihaneh Malekafzaliardakani" w:date="2023-05-14T22:07: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324B9F" w:rsidRPr="009F41A3" w:rsidRDefault="00324B9F" w:rsidP="00324B9F">
            <w:pPr>
              <w:keepNext/>
              <w:keepLines/>
              <w:spacing w:after="0"/>
              <w:jc w:val="center"/>
              <w:rPr>
                <w:ins w:id="585" w:author="Reihaneh Malekafzaliardakani" w:date="2023-05-12T16:17:00Z"/>
                <w:rFonts w:ascii="Arial" w:eastAsia="Malgun Gothic" w:hAnsi="Arial"/>
                <w:sz w:val="18"/>
                <w:lang w:eastAsia="ja-JP"/>
              </w:rPr>
            </w:pPr>
            <w:ins w:id="586"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87"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72D1F8B5" w14:textId="2066A54F" w:rsidR="00324B9F" w:rsidRPr="009F41A3" w:rsidRDefault="00324B9F" w:rsidP="00324B9F">
            <w:pPr>
              <w:keepNext/>
              <w:keepLines/>
              <w:spacing w:after="0"/>
              <w:jc w:val="center"/>
              <w:rPr>
                <w:ins w:id="58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Change w:id="589"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7C3F3E66" w14:textId="25EB4A53" w:rsidR="00324B9F" w:rsidRPr="00324B9F" w:rsidRDefault="00324B9F" w:rsidP="00324B9F">
            <w:pPr>
              <w:keepNext/>
              <w:keepLines/>
              <w:spacing w:after="0"/>
              <w:jc w:val="center"/>
              <w:rPr>
                <w:ins w:id="590" w:author="Reihaneh Malekafzaliardakani" w:date="2023-05-12T16:17:00Z"/>
                <w:rFonts w:asciiTheme="minorBidi" w:eastAsia="Yu Mincho" w:hAnsiTheme="minorBidi" w:cstheme="minorBidi"/>
                <w:sz w:val="18"/>
                <w:szCs w:val="18"/>
              </w:rPr>
            </w:pPr>
            <w:ins w:id="591" w:author="Reihaneh Malekafzaliardakani" w:date="2023-05-14T22:07:00Z">
              <w:r w:rsidRPr="00324B9F">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92"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2149B8A1" w14:textId="4E8F1B82" w:rsidR="00324B9F" w:rsidRPr="00324B9F" w:rsidRDefault="00324B9F" w:rsidP="00324B9F">
            <w:pPr>
              <w:keepNext/>
              <w:keepLines/>
              <w:spacing w:after="0"/>
              <w:jc w:val="center"/>
              <w:rPr>
                <w:ins w:id="593" w:author="Reihaneh Malekafzaliardakani" w:date="2023-05-12T16:17:00Z"/>
                <w:rFonts w:asciiTheme="minorBidi" w:eastAsia="Yu Mincho" w:hAnsiTheme="minorBidi" w:cstheme="minorBidi"/>
                <w:sz w:val="18"/>
                <w:szCs w:val="18"/>
              </w:rPr>
            </w:pPr>
            <w:ins w:id="594" w:author="Reihaneh Malekafzaliardakani" w:date="2023-05-14T22:07:00Z">
              <w:r w:rsidRPr="00324B9F">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95"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243CCFC8" w14:textId="631F1D65" w:rsidR="00324B9F" w:rsidRPr="00324B9F" w:rsidRDefault="00324B9F" w:rsidP="00324B9F">
            <w:pPr>
              <w:keepNext/>
              <w:keepLines/>
              <w:spacing w:after="0"/>
              <w:jc w:val="center"/>
              <w:rPr>
                <w:ins w:id="596" w:author="Reihaneh Malekafzaliardakani" w:date="2023-05-12T16:17:00Z"/>
                <w:rFonts w:asciiTheme="minorBidi" w:eastAsia="Yu Mincho" w:hAnsiTheme="minorBidi" w:cstheme="minorBidi"/>
                <w:sz w:val="18"/>
                <w:szCs w:val="18"/>
              </w:rPr>
            </w:pPr>
            <w:ins w:id="597" w:author="Reihaneh Malekafzaliardakani" w:date="2023-05-14T22:07:00Z">
              <w:r w:rsidRPr="00324B9F">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98"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4BFBF696" w14:textId="3BB79D5C" w:rsidR="00324B9F" w:rsidRPr="00324B9F" w:rsidRDefault="00324B9F" w:rsidP="00324B9F">
            <w:pPr>
              <w:keepNext/>
              <w:keepLines/>
              <w:spacing w:after="0"/>
              <w:jc w:val="center"/>
              <w:rPr>
                <w:ins w:id="599" w:author="Reihaneh Malekafzaliardakani" w:date="2023-05-12T16:17:00Z"/>
                <w:rFonts w:asciiTheme="minorBidi" w:eastAsia="Yu Mincho" w:hAnsiTheme="minorBidi" w:cstheme="minorBidi"/>
                <w:sz w:val="18"/>
                <w:szCs w:val="18"/>
              </w:rPr>
            </w:pPr>
            <w:ins w:id="600" w:author="Reihaneh Malekafzaliardakani" w:date="2023-05-14T22:07:00Z">
              <w:r w:rsidRPr="00324B9F">
                <w:rPr>
                  <w:rFonts w:asciiTheme="minorBidi" w:eastAsia="Yu Mincho"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601"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1C2FA48C" w14:textId="0E1C9AF5" w:rsidR="00324B9F" w:rsidRPr="00324B9F" w:rsidRDefault="00324B9F" w:rsidP="00324B9F">
            <w:pPr>
              <w:keepNext/>
              <w:keepLines/>
              <w:spacing w:after="0"/>
              <w:jc w:val="center"/>
              <w:rPr>
                <w:ins w:id="602" w:author="Reihaneh Malekafzaliardakani" w:date="2023-05-12T16:17:00Z"/>
                <w:rFonts w:asciiTheme="minorBidi" w:eastAsia="Yu Mincho" w:hAnsiTheme="minorBidi" w:cstheme="minorBidi"/>
                <w:sz w:val="18"/>
                <w:szCs w:val="18"/>
              </w:rPr>
            </w:pPr>
            <w:ins w:id="603" w:author="Reihaneh Malekafzaliardakani" w:date="2023-05-14T22:07:00Z">
              <w:r w:rsidRPr="00324B9F">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604"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50074ECB" w14:textId="597EE847" w:rsidR="00324B9F" w:rsidRPr="00324B9F" w:rsidRDefault="00324B9F" w:rsidP="00324B9F">
            <w:pPr>
              <w:keepNext/>
              <w:keepLines/>
              <w:spacing w:after="0"/>
              <w:jc w:val="center"/>
              <w:rPr>
                <w:ins w:id="605"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606"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6AC85058" w14:textId="7A7155E2" w:rsidR="00324B9F" w:rsidRPr="00324B9F" w:rsidRDefault="00324B9F" w:rsidP="00324B9F">
            <w:pPr>
              <w:keepNext/>
              <w:keepLines/>
              <w:spacing w:after="0"/>
              <w:jc w:val="center"/>
              <w:rPr>
                <w:ins w:id="607" w:author="Reihaneh Malekafzaliardakani" w:date="2023-05-12T16:17:00Z"/>
                <w:rFonts w:asciiTheme="minorBidi" w:eastAsia="Yu Mincho" w:hAnsiTheme="minorBidi" w:cstheme="minorBidi"/>
                <w:sz w:val="18"/>
                <w:szCs w:val="18"/>
              </w:rPr>
            </w:pPr>
            <w:ins w:id="608" w:author="Reihaneh Malekafzaliardakani" w:date="2023-05-14T22:07:00Z">
              <w:r w:rsidRPr="00324B9F">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609" w:author="Reihaneh Malekafzaliardakani" w:date="2023-05-14T22:07:00Z">
              <w:tcPr>
                <w:tcW w:w="596" w:type="dxa"/>
                <w:tcBorders>
                  <w:top w:val="single" w:sz="4" w:space="0" w:color="auto"/>
                  <w:left w:val="single" w:sz="4" w:space="0" w:color="auto"/>
                  <w:bottom w:val="single" w:sz="4" w:space="0" w:color="auto"/>
                  <w:right w:val="single" w:sz="4" w:space="0" w:color="auto"/>
                </w:tcBorders>
              </w:tcPr>
            </w:tcPrChange>
          </w:tcPr>
          <w:p w14:paraId="22E8DB1F" w14:textId="6DD8E632" w:rsidR="00324B9F" w:rsidRPr="00324B9F" w:rsidRDefault="00324B9F" w:rsidP="00324B9F">
            <w:pPr>
              <w:keepNext/>
              <w:keepLines/>
              <w:spacing w:after="0"/>
              <w:jc w:val="center"/>
              <w:rPr>
                <w:ins w:id="610" w:author="Reihaneh Malekafzaliardakani" w:date="2023-05-14T00:18: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611"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21BF36BB" w14:textId="68F8B7BC" w:rsidR="00324B9F" w:rsidRPr="00324B9F" w:rsidRDefault="00324B9F" w:rsidP="00324B9F">
            <w:pPr>
              <w:keepNext/>
              <w:keepLines/>
              <w:spacing w:after="0"/>
              <w:jc w:val="center"/>
              <w:rPr>
                <w:ins w:id="612" w:author="Reihaneh Malekafzaliardakani" w:date="2023-05-12T16:17:00Z"/>
                <w:rFonts w:asciiTheme="minorBidi" w:eastAsia="Yu Mincho" w:hAnsiTheme="minorBidi" w:cstheme="minorBidi"/>
                <w:sz w:val="18"/>
                <w:szCs w:val="18"/>
              </w:rPr>
            </w:pPr>
            <w:ins w:id="613" w:author="Reihaneh Malekafzaliardakani" w:date="2023-05-14T22:07:00Z">
              <w:r w:rsidRPr="00324B9F">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Change w:id="614" w:author="Reihaneh Malekafzaliardakani" w:date="2023-05-14T22:07:00Z">
              <w:tcPr>
                <w:tcW w:w="595" w:type="dxa"/>
                <w:tcBorders>
                  <w:top w:val="single" w:sz="4" w:space="0" w:color="auto"/>
                  <w:left w:val="single" w:sz="4" w:space="0" w:color="auto"/>
                  <w:bottom w:val="single" w:sz="4" w:space="0" w:color="auto"/>
                  <w:right w:val="single" w:sz="4" w:space="0" w:color="auto"/>
                </w:tcBorders>
                <w:vAlign w:val="center"/>
              </w:tcPr>
            </w:tcPrChange>
          </w:tcPr>
          <w:p w14:paraId="3FA37A07" w14:textId="28AD9239" w:rsidR="00324B9F" w:rsidRPr="00324B9F" w:rsidRDefault="00324B9F" w:rsidP="00324B9F">
            <w:pPr>
              <w:keepNext/>
              <w:keepLines/>
              <w:spacing w:after="0"/>
              <w:jc w:val="center"/>
              <w:rPr>
                <w:ins w:id="615" w:author="Reihaneh Malekafzaliardakani" w:date="2023-05-12T16:17:00Z"/>
                <w:rFonts w:asciiTheme="minorBidi" w:eastAsia="Yu Mincho" w:hAnsiTheme="minorBidi" w:cstheme="minorBidi"/>
                <w:sz w:val="18"/>
                <w:szCs w:val="18"/>
              </w:rPr>
            </w:pPr>
            <w:ins w:id="616" w:author="Reihaneh Malekafzaliardakani" w:date="2023-05-14T22:07:00Z">
              <w:r w:rsidRPr="00324B9F">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617"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7D8D2D10" w14:textId="25CF4FE7" w:rsidR="00324B9F" w:rsidRPr="00324B9F" w:rsidRDefault="00324B9F" w:rsidP="00324B9F">
            <w:pPr>
              <w:keepNext/>
              <w:keepLines/>
              <w:spacing w:after="0"/>
              <w:jc w:val="center"/>
              <w:rPr>
                <w:ins w:id="618" w:author="Reihaneh Malekafzaliardakani" w:date="2023-05-12T16:17:00Z"/>
                <w:rFonts w:asciiTheme="minorBidi" w:eastAsia="Yu Mincho" w:hAnsiTheme="minorBidi" w:cstheme="minorBidi"/>
                <w:sz w:val="18"/>
                <w:szCs w:val="18"/>
              </w:rPr>
            </w:pPr>
            <w:ins w:id="619" w:author="Reihaneh Malekafzaliardakani" w:date="2023-05-14T22:07:00Z">
              <w:r w:rsidRPr="00324B9F">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620"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2C06CCCE" w14:textId="1D39176E" w:rsidR="00324B9F" w:rsidRPr="00324B9F" w:rsidRDefault="00324B9F" w:rsidP="00324B9F">
            <w:pPr>
              <w:keepNext/>
              <w:keepLines/>
              <w:spacing w:after="0"/>
              <w:jc w:val="center"/>
              <w:rPr>
                <w:ins w:id="621" w:author="Reihaneh Malekafzaliardakani" w:date="2023-05-12T16:17:00Z"/>
                <w:rFonts w:asciiTheme="minorBidi" w:eastAsia="Yu Mincho" w:hAnsiTheme="minorBidi" w:cstheme="minorBidi"/>
                <w:sz w:val="18"/>
                <w:szCs w:val="18"/>
              </w:rPr>
            </w:pPr>
            <w:ins w:id="622" w:author="Reihaneh Malekafzaliardakani" w:date="2023-05-14T22:07:00Z">
              <w:r w:rsidRPr="00324B9F">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Change w:id="623" w:author="Reihaneh Malekafzaliardakani" w:date="2023-05-14T22:07:00Z">
              <w:tcPr>
                <w:tcW w:w="595" w:type="dxa"/>
                <w:tcBorders>
                  <w:top w:val="single" w:sz="4" w:space="0" w:color="auto"/>
                  <w:left w:val="single" w:sz="4" w:space="0" w:color="auto"/>
                  <w:bottom w:val="single" w:sz="4" w:space="0" w:color="auto"/>
                  <w:right w:val="single" w:sz="4" w:space="0" w:color="auto"/>
                </w:tcBorders>
              </w:tcPr>
            </w:tcPrChange>
          </w:tcPr>
          <w:p w14:paraId="1BEBB668" w14:textId="32448784" w:rsidR="00324B9F" w:rsidRPr="00324B9F" w:rsidRDefault="00324B9F" w:rsidP="00324B9F">
            <w:pPr>
              <w:keepNext/>
              <w:keepLines/>
              <w:spacing w:after="0"/>
              <w:jc w:val="center"/>
              <w:rPr>
                <w:ins w:id="624" w:author="Reihaneh Malekafzaliardakani" w:date="2023-05-12T16:17:00Z"/>
                <w:rFonts w:asciiTheme="minorBidi" w:eastAsia="Yu Mincho" w:hAnsiTheme="minorBidi" w:cstheme="minorBidi"/>
                <w:sz w:val="18"/>
                <w:szCs w:val="18"/>
              </w:rPr>
            </w:pPr>
            <w:ins w:id="625" w:author="Reihaneh Malekafzaliardakani" w:date="2023-05-14T22:07:00Z">
              <w:r w:rsidRPr="00324B9F">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626" w:author="Reihaneh Malekafzaliardakani" w:date="2023-05-14T22:07:00Z">
              <w:tcPr>
                <w:tcW w:w="596" w:type="dxa"/>
                <w:tcBorders>
                  <w:top w:val="single" w:sz="4" w:space="0" w:color="auto"/>
                  <w:left w:val="single" w:sz="4" w:space="0" w:color="auto"/>
                  <w:bottom w:val="single" w:sz="4" w:space="0" w:color="auto"/>
                  <w:right w:val="single" w:sz="4" w:space="0" w:color="auto"/>
                </w:tcBorders>
                <w:vAlign w:val="center"/>
              </w:tcPr>
            </w:tcPrChange>
          </w:tcPr>
          <w:p w14:paraId="3CC176C5" w14:textId="0A0FA168" w:rsidR="00324B9F" w:rsidRPr="00324B9F" w:rsidRDefault="00324B9F" w:rsidP="00324B9F">
            <w:pPr>
              <w:keepNext/>
              <w:keepLines/>
              <w:spacing w:after="0"/>
              <w:jc w:val="center"/>
              <w:rPr>
                <w:ins w:id="627" w:author="Reihaneh Malekafzaliardakani" w:date="2023-05-12T16:17:00Z"/>
                <w:rFonts w:asciiTheme="minorBidi" w:eastAsia="Yu Mincho" w:hAnsiTheme="minorBidi" w:cstheme="minorBidi"/>
                <w:sz w:val="18"/>
                <w:szCs w:val="18"/>
              </w:rPr>
            </w:pPr>
            <w:ins w:id="628" w:author="Reihaneh Malekafzaliardakani" w:date="2023-05-14T22:07:00Z">
              <w:r w:rsidRPr="00324B9F">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629" w:author="Reihaneh Malekafzaliardakani" w:date="2023-05-14T22:07: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324B9F" w:rsidRPr="009F41A3" w:rsidRDefault="00324B9F" w:rsidP="00324B9F">
            <w:pPr>
              <w:spacing w:after="0"/>
              <w:rPr>
                <w:ins w:id="630"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631" w:author="Reihaneh Malekafzaliardakani" w:date="2023-05-12T16:17:00Z"/>
          <w:rFonts w:eastAsia="Malgun Gothic"/>
          <w:lang w:eastAsia="ko-KR"/>
        </w:rPr>
      </w:pPr>
    </w:p>
    <w:p w14:paraId="2AE3F180" w14:textId="748DD2D2" w:rsidR="00D83123" w:rsidRDefault="002D2F20" w:rsidP="00D83123">
      <w:pPr>
        <w:pStyle w:val="Heading3"/>
        <w:rPr>
          <w:ins w:id="632" w:author="Reihaneh Malekafzaliardakani" w:date="2023-05-11T09:15:00Z"/>
          <w:rFonts w:cs="Arial"/>
          <w:szCs w:val="28"/>
        </w:rPr>
      </w:pPr>
      <w:bookmarkStart w:id="633" w:name="_Toc46742703"/>
      <w:bookmarkStart w:id="634" w:name="OLE_LINK14"/>
      <w:bookmarkStart w:id="635" w:name="OLE_LINK15"/>
      <w:ins w:id="636" w:author="Reihaneh Malekafzaliardakani" w:date="2023-05-14T00:35:00Z">
        <w:r>
          <w:rPr>
            <w:rFonts w:hint="eastAsia"/>
          </w:rPr>
          <w:t>7.x</w:t>
        </w:r>
      </w:ins>
      <w:ins w:id="637" w:author="Reihaneh Malekafzaliardakani" w:date="2023-05-11T09:15:00Z">
        <w:r w:rsidR="00D83123" w:rsidRPr="000558E4">
          <w:rPr>
            <w:rFonts w:hint="eastAsia"/>
          </w:rPr>
          <w:t>.</w:t>
        </w:r>
      </w:ins>
      <w:ins w:id="638" w:author="Reihaneh Malekafzaliardakani" w:date="2023-05-14T00:35:00Z">
        <w:r>
          <w:t>3</w:t>
        </w:r>
      </w:ins>
      <w:ins w:id="639" w:author="Reihaneh Malekafzaliardakani" w:date="2023-05-11T09:15:00Z">
        <w:r w:rsidR="00D83123" w:rsidRPr="000558E4">
          <w:tab/>
        </w:r>
        <w:r w:rsidR="00D83123" w:rsidRPr="000558E4">
          <w:rPr>
            <w:rFonts w:cs="Arial"/>
            <w:szCs w:val="28"/>
          </w:rPr>
          <w:t>∆TIB and ∆RIB values</w:t>
        </w:r>
        <w:bookmarkEnd w:id="633"/>
      </w:ins>
    </w:p>
    <w:bookmarkEnd w:id="634"/>
    <w:bookmarkEnd w:id="635"/>
    <w:p w14:paraId="438ECF33" w14:textId="052919DC" w:rsidR="00B42EE2" w:rsidRDefault="001B3072" w:rsidP="00B42EE2">
      <w:pPr>
        <w:rPr>
          <w:ins w:id="640" w:author="Reihaneh Malekafzaliardakani" w:date="2023-05-11T09:34:00Z"/>
        </w:rPr>
      </w:pPr>
      <w:ins w:id="641" w:author="Reihaneh Malekafzaliardakani" w:date="2023-05-14T21:32:00Z">
        <w:r>
          <w:rPr>
            <w:rFonts w:ascii="Arial" w:eastAsia="Malgun Gothic" w:hAnsi="Arial"/>
            <w:sz w:val="18"/>
          </w:rPr>
          <w:t xml:space="preserve">For </w:t>
        </w:r>
        <w:r w:rsidRPr="009A5EF0">
          <w:rPr>
            <w:rFonts w:eastAsia="SimSun"/>
            <w:lang w:eastAsia="zh-CN"/>
          </w:rPr>
          <w:t>DC_</w:t>
        </w:r>
        <w:r>
          <w:rPr>
            <w:rFonts w:eastAsia="SimSun"/>
            <w:lang w:eastAsia="zh-CN"/>
          </w:rPr>
          <w:t>2-</w:t>
        </w:r>
      </w:ins>
      <w:ins w:id="642" w:author="Reihaneh Malekafzaliardakani" w:date="2023-05-14T21:42:00Z">
        <w:r w:rsidR="00B52D09">
          <w:rPr>
            <w:rFonts w:eastAsia="SimSun"/>
            <w:lang w:eastAsia="zh-CN"/>
          </w:rPr>
          <w:t>66</w:t>
        </w:r>
      </w:ins>
      <w:ins w:id="643" w:author="Reihaneh Malekafzaliardakani" w:date="2023-05-14T21:32:00Z">
        <w:r w:rsidRPr="009A5EF0">
          <w:rPr>
            <w:rFonts w:eastAsia="SimSun"/>
            <w:lang w:eastAsia="zh-CN"/>
          </w:rPr>
          <w:t>_</w:t>
        </w:r>
      </w:ins>
      <w:ins w:id="644" w:author="Reihaneh Malekafzaliardakani" w:date="2023-05-14T22:03:00Z">
        <w:r w:rsidR="00137793">
          <w:rPr>
            <w:rFonts w:eastAsia="SimSun"/>
            <w:lang w:eastAsia="zh-CN"/>
          </w:rPr>
          <w:t>n71</w:t>
        </w:r>
      </w:ins>
      <w:ins w:id="645" w:author="Reihaneh Malekafzaliardakani" w:date="2023-05-14T21:32:00Z">
        <w:r w:rsidRPr="009A5EF0">
          <w:rPr>
            <w:rFonts w:eastAsia="SimSun"/>
            <w:lang w:eastAsia="zh-CN"/>
          </w:rPr>
          <w:t>-</w:t>
        </w:r>
      </w:ins>
      <w:ins w:id="646" w:author="Reihaneh Malekafzaliardakani" w:date="2023-05-14T22:04:00Z">
        <w:r w:rsidR="00137793">
          <w:rPr>
            <w:rFonts w:eastAsia="SimSun"/>
            <w:lang w:eastAsia="zh-CN"/>
          </w:rPr>
          <w:t>n77</w:t>
        </w:r>
      </w:ins>
      <w:ins w:id="647"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648" w:author="Reihaneh Malekafzaliardakani" w:date="2023-05-14T01:08:00Z">
        <w:r w:rsidR="009602AA" w:rsidRPr="009602AA">
          <w:rPr>
            <w:rFonts w:ascii="Arial" w:hAnsi="Arial"/>
            <w:sz w:val="18"/>
            <w:lang w:val="x-none"/>
          </w:rPr>
          <w:t>DC_2-</w:t>
        </w:r>
      </w:ins>
      <w:ins w:id="649" w:author="Reihaneh Malekafzaliardakani" w:date="2023-05-14T21:42:00Z">
        <w:r w:rsidR="00B52D09">
          <w:rPr>
            <w:rFonts w:ascii="Arial" w:hAnsi="Arial"/>
            <w:sz w:val="18"/>
            <w:lang w:val="x-none"/>
          </w:rPr>
          <w:t>66</w:t>
        </w:r>
      </w:ins>
      <w:ins w:id="650" w:author="Reihaneh Malekafzaliardakani" w:date="2023-05-14T01:08:00Z">
        <w:r w:rsidR="009602AA" w:rsidRPr="009602AA">
          <w:rPr>
            <w:rFonts w:ascii="Arial" w:hAnsi="Arial"/>
            <w:sz w:val="18"/>
            <w:lang w:val="x-none"/>
          </w:rPr>
          <w:t>-71_</w:t>
        </w:r>
      </w:ins>
      <w:ins w:id="651" w:author="Reihaneh Malekafzaliardakani" w:date="2023-05-14T22:03:00Z">
        <w:r w:rsidR="00137793">
          <w:rPr>
            <w:rFonts w:ascii="Arial" w:hAnsi="Arial"/>
            <w:sz w:val="18"/>
            <w:lang w:val="x-none"/>
          </w:rPr>
          <w:t>n7</w:t>
        </w:r>
      </w:ins>
      <w:ins w:id="652" w:author="Reihaneh Malekafzaliardakani" w:date="2023-05-14T22:09:00Z">
        <w:r w:rsidR="00D473B2">
          <w:rPr>
            <w:rFonts w:ascii="Arial" w:hAnsi="Arial"/>
            <w:sz w:val="18"/>
            <w:lang w:val="en-US"/>
          </w:rPr>
          <w:t>8</w:t>
        </w:r>
      </w:ins>
      <w:ins w:id="653" w:author="Reihaneh Malekafzaliardakani" w:date="2023-05-14T22:04:00Z">
        <w:r w:rsidR="00137793">
          <w:rPr>
            <w:rFonts w:ascii="Arial" w:hAnsi="Arial"/>
            <w:sz w:val="18"/>
            <w:lang w:val="en-US"/>
          </w:rPr>
          <w:t xml:space="preserve"> </w:t>
        </w:r>
      </w:ins>
      <w:ins w:id="654" w:author="Reihaneh Malekafzaliardakani" w:date="2023-05-14T22:05:00Z">
        <w:r w:rsidR="00137793">
          <w:rPr>
            <w:rFonts w:ascii="Arial" w:hAnsi="Arial"/>
            <w:sz w:val="18"/>
            <w:lang w:val="en-US"/>
          </w:rPr>
          <w:t>and</w:t>
        </w:r>
      </w:ins>
      <w:ins w:id="655" w:author="Reihaneh Malekafzaliardakani" w:date="2023-05-14T01:08:00Z">
        <w:r w:rsidR="009602AA">
          <w:rPr>
            <w:rFonts w:ascii="Arial" w:hAnsi="Arial"/>
            <w:sz w:val="18"/>
            <w:lang w:val="en-US"/>
          </w:rPr>
          <w:t xml:space="preserve"> </w:t>
        </w:r>
      </w:ins>
      <w:ins w:id="656" w:author="Reihaneh Malekafzaliardakani" w:date="2023-05-11T09:34:00Z">
        <w:r w:rsidR="00B42EE2">
          <w:t>are given in the tables below.</w:t>
        </w:r>
      </w:ins>
    </w:p>
    <w:bookmarkEnd w:id="24"/>
    <w:bookmarkEnd w:id="25"/>
    <w:p w14:paraId="78AFD32D" w14:textId="531ECF9F" w:rsidR="00BB5181" w:rsidRDefault="00BB5181" w:rsidP="00BB5181">
      <w:pPr>
        <w:pStyle w:val="TH"/>
        <w:rPr>
          <w:ins w:id="657" w:author="Reihaneh Malekafzaliardakani" w:date="2023-05-14T00:59:00Z"/>
        </w:rPr>
      </w:pPr>
      <w:ins w:id="658" w:author="Reihaneh Malekafzaliardakani" w:date="2023-05-14T00:59:00Z">
        <w:r>
          <w:t>Table 7.x</w:t>
        </w:r>
        <w:r>
          <w:rPr>
            <w:lang w:val="en-US"/>
          </w:rPr>
          <w:t>.3</w:t>
        </w:r>
        <w:r>
          <w:t>-1: Δ</w:t>
        </w:r>
        <w:proofErr w:type="gramStart"/>
        <w:r>
          <w:t>T</w:t>
        </w:r>
        <w:r>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5181" w:rsidRPr="00850262" w14:paraId="5D31A7E2" w14:textId="77777777" w:rsidTr="008759DB">
        <w:trPr>
          <w:trHeight w:val="187"/>
          <w:tblHeader/>
          <w:jc w:val="center"/>
          <w:ins w:id="659" w:author="Reihaneh Malekafzaliardakani" w:date="2023-05-14T00:59:00Z"/>
        </w:trPr>
        <w:tc>
          <w:tcPr>
            <w:tcW w:w="2268" w:type="dxa"/>
            <w:vMerge w:val="restart"/>
          </w:tcPr>
          <w:p w14:paraId="0C455BAA" w14:textId="77777777" w:rsidR="00BB5181" w:rsidRPr="00EF5447" w:rsidRDefault="00BB5181" w:rsidP="008759DB">
            <w:pPr>
              <w:pStyle w:val="TAH"/>
              <w:rPr>
                <w:ins w:id="660" w:author="Reihaneh Malekafzaliardakani" w:date="2023-05-14T00:59:00Z"/>
              </w:rPr>
            </w:pPr>
            <w:ins w:id="661" w:author="Reihaneh Malekafzaliardakani" w:date="2023-05-14T00:59:00Z">
              <w:r w:rsidRPr="00EF5447">
                <w:t>Inter-band EN-DC configuration</w:t>
              </w:r>
            </w:ins>
          </w:p>
        </w:tc>
        <w:tc>
          <w:tcPr>
            <w:tcW w:w="5807" w:type="dxa"/>
            <w:gridSpan w:val="4"/>
            <w:vAlign w:val="center"/>
          </w:tcPr>
          <w:p w14:paraId="5BDA350A" w14:textId="77777777" w:rsidR="00BB5181" w:rsidRPr="00850262" w:rsidRDefault="00BB5181" w:rsidP="008759DB">
            <w:pPr>
              <w:pStyle w:val="TAH"/>
              <w:rPr>
                <w:ins w:id="662" w:author="Reihaneh Malekafzaliardakani" w:date="2023-05-14T00:59:00Z"/>
              </w:rPr>
            </w:pPr>
            <w:ins w:id="663" w:author="Reihaneh Malekafzaliardakani" w:date="2023-05-14T00:59: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12</w:t>
              </w:r>
            </w:ins>
          </w:p>
        </w:tc>
      </w:tr>
      <w:tr w:rsidR="00BB5181" w:rsidRPr="00DC3AC9" w14:paraId="34EADC42" w14:textId="77777777" w:rsidTr="008759DB">
        <w:trPr>
          <w:trHeight w:val="187"/>
          <w:tblHeader/>
          <w:jc w:val="center"/>
          <w:ins w:id="664" w:author="Reihaneh Malekafzaliardakani" w:date="2023-05-14T00:59:00Z"/>
        </w:trPr>
        <w:tc>
          <w:tcPr>
            <w:tcW w:w="2268" w:type="dxa"/>
            <w:vMerge/>
            <w:tcBorders>
              <w:bottom w:val="single" w:sz="4" w:space="0" w:color="auto"/>
            </w:tcBorders>
          </w:tcPr>
          <w:p w14:paraId="55026E7B" w14:textId="77777777" w:rsidR="00BB5181" w:rsidRPr="00EF5447" w:rsidRDefault="00BB5181" w:rsidP="008759DB">
            <w:pPr>
              <w:pStyle w:val="TAH"/>
              <w:rPr>
                <w:ins w:id="665" w:author="Reihaneh Malekafzaliardakani" w:date="2023-05-14T00:59:00Z"/>
              </w:rPr>
            </w:pPr>
          </w:p>
        </w:tc>
        <w:tc>
          <w:tcPr>
            <w:tcW w:w="5807" w:type="dxa"/>
            <w:gridSpan w:val="4"/>
            <w:vAlign w:val="center"/>
          </w:tcPr>
          <w:p w14:paraId="5955354E" w14:textId="77777777" w:rsidR="00BB5181" w:rsidRPr="00DC3AC9" w:rsidRDefault="00BB5181" w:rsidP="008759DB">
            <w:pPr>
              <w:pStyle w:val="TAH"/>
              <w:rPr>
                <w:ins w:id="666" w:author="Reihaneh Malekafzaliardakani" w:date="2023-05-14T00:59:00Z"/>
                <w:color w:val="000000" w:themeColor="text1"/>
              </w:rPr>
            </w:pPr>
            <w:ins w:id="667"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ins>
          </w:p>
        </w:tc>
      </w:tr>
      <w:tr w:rsidR="00BB5181" w:rsidRPr="00EF5447" w14:paraId="24B192DC" w14:textId="77777777" w:rsidTr="008759DB">
        <w:trPr>
          <w:trHeight w:val="187"/>
          <w:jc w:val="center"/>
          <w:ins w:id="668" w:author="Reihaneh Malekafzaliardakani" w:date="2023-05-14T00:59:00Z"/>
        </w:trPr>
        <w:tc>
          <w:tcPr>
            <w:tcW w:w="2268" w:type="dxa"/>
            <w:tcBorders>
              <w:bottom w:val="single" w:sz="4" w:space="0" w:color="auto"/>
            </w:tcBorders>
            <w:shd w:val="clear" w:color="auto" w:fill="auto"/>
          </w:tcPr>
          <w:p w14:paraId="3110B189" w14:textId="1BA2D7F8" w:rsidR="00BB5181" w:rsidRPr="00EF5447" w:rsidRDefault="00BB5181" w:rsidP="008759DB">
            <w:pPr>
              <w:pStyle w:val="TAC"/>
              <w:rPr>
                <w:ins w:id="669" w:author="Reihaneh Malekafzaliardakani" w:date="2023-05-14T00:59:00Z"/>
              </w:rPr>
            </w:pPr>
            <w:ins w:id="670" w:author="Reihaneh Malekafzaliardakani" w:date="2023-05-14T01:00:00Z">
              <w:r w:rsidRPr="009A5EF0">
                <w:rPr>
                  <w:rFonts w:eastAsia="SimSun"/>
                  <w:lang w:eastAsia="zh-CN"/>
                </w:rPr>
                <w:t>DC_</w:t>
              </w:r>
              <w:r>
                <w:rPr>
                  <w:rFonts w:eastAsia="SimSun"/>
                  <w:lang w:eastAsia="zh-CN"/>
                </w:rPr>
                <w:t>2-</w:t>
              </w:r>
            </w:ins>
            <w:ins w:id="671" w:author="Reihaneh Malekafzaliardakani" w:date="2023-05-14T21:42:00Z">
              <w:r w:rsidR="00B52D09">
                <w:rPr>
                  <w:rFonts w:eastAsia="SimSun"/>
                  <w:lang w:eastAsia="zh-CN"/>
                </w:rPr>
                <w:t>66</w:t>
              </w:r>
            </w:ins>
            <w:ins w:id="672" w:author="Reihaneh Malekafzaliardakani" w:date="2023-05-14T01:00:00Z">
              <w:r w:rsidRPr="009A5EF0">
                <w:rPr>
                  <w:rFonts w:eastAsia="SimSun"/>
                  <w:lang w:eastAsia="zh-CN"/>
                </w:rPr>
                <w:t>_</w:t>
              </w:r>
            </w:ins>
            <w:ins w:id="673" w:author="Reihaneh Malekafzaliardakani" w:date="2023-05-14T22:03:00Z">
              <w:r w:rsidR="00137793">
                <w:rPr>
                  <w:rFonts w:eastAsia="SimSun"/>
                  <w:lang w:eastAsia="zh-CN"/>
                </w:rPr>
                <w:t>n71</w:t>
              </w:r>
            </w:ins>
            <w:ins w:id="674" w:author="Reihaneh Malekafzaliardakani" w:date="2023-05-14T01:00:00Z">
              <w:r w:rsidRPr="009A5EF0">
                <w:rPr>
                  <w:rFonts w:eastAsia="SimSun"/>
                  <w:lang w:eastAsia="zh-CN"/>
                </w:rPr>
                <w:t>-</w:t>
              </w:r>
            </w:ins>
            <w:ins w:id="675" w:author="Reihaneh Malekafzaliardakani" w:date="2023-05-14T22:04:00Z">
              <w:r w:rsidR="00137793">
                <w:rPr>
                  <w:rFonts w:eastAsia="SimSun"/>
                  <w:lang w:eastAsia="zh-CN"/>
                </w:rPr>
                <w:t>n77</w:t>
              </w:r>
            </w:ins>
          </w:p>
        </w:tc>
        <w:tc>
          <w:tcPr>
            <w:tcW w:w="1417" w:type="dxa"/>
            <w:vAlign w:val="center"/>
          </w:tcPr>
          <w:p w14:paraId="68779B46" w14:textId="5302BA73" w:rsidR="00BB5181" w:rsidRPr="009B655D" w:rsidRDefault="00BB5181" w:rsidP="008759DB">
            <w:pPr>
              <w:pStyle w:val="TAC"/>
              <w:rPr>
                <w:ins w:id="676" w:author="Reihaneh Malekafzaliardakani" w:date="2023-05-14T00:59:00Z"/>
                <w:lang w:eastAsia="ja-JP"/>
              </w:rPr>
            </w:pPr>
            <w:ins w:id="677" w:author="Reihaneh Malekafzaliardakani" w:date="2023-05-14T00:59:00Z">
              <w:r w:rsidRPr="009B655D">
                <w:rPr>
                  <w:rFonts w:eastAsia="DengXian"/>
                </w:rPr>
                <w:t>0.</w:t>
              </w:r>
            </w:ins>
            <w:ins w:id="678" w:author="Reihaneh Malekafzaliardakani" w:date="2023-05-14T01:08:00Z">
              <w:r w:rsidR="009602AA">
                <w:rPr>
                  <w:rFonts w:eastAsia="DengXian"/>
                </w:rPr>
                <w:t>5</w:t>
              </w:r>
            </w:ins>
          </w:p>
        </w:tc>
        <w:tc>
          <w:tcPr>
            <w:tcW w:w="1418" w:type="dxa"/>
            <w:vAlign w:val="center"/>
          </w:tcPr>
          <w:p w14:paraId="4F8CC9B6" w14:textId="77777777" w:rsidR="00BB5181" w:rsidRPr="009B655D" w:rsidRDefault="00BB5181" w:rsidP="008759DB">
            <w:pPr>
              <w:pStyle w:val="TAC"/>
              <w:rPr>
                <w:ins w:id="679" w:author="Reihaneh Malekafzaliardakani" w:date="2023-05-14T00:59:00Z"/>
              </w:rPr>
            </w:pPr>
            <w:ins w:id="680" w:author="Reihaneh Malekafzaliardakani" w:date="2023-05-14T00:59:00Z">
              <w:r w:rsidRPr="009B655D">
                <w:rPr>
                  <w:rFonts w:hint="eastAsia"/>
                </w:rPr>
                <w:t>0</w:t>
              </w:r>
              <w:r w:rsidRPr="009B655D">
                <w:t>.5</w:t>
              </w:r>
            </w:ins>
          </w:p>
        </w:tc>
        <w:tc>
          <w:tcPr>
            <w:tcW w:w="1488" w:type="dxa"/>
            <w:vAlign w:val="center"/>
          </w:tcPr>
          <w:p w14:paraId="67231991" w14:textId="16630786" w:rsidR="00BB5181" w:rsidRPr="009B655D" w:rsidRDefault="00BB5181" w:rsidP="008759DB">
            <w:pPr>
              <w:pStyle w:val="TAC"/>
              <w:rPr>
                <w:ins w:id="681" w:author="Reihaneh Malekafzaliardakani" w:date="2023-05-14T00:59:00Z"/>
                <w:lang w:eastAsia="ja-JP"/>
              </w:rPr>
            </w:pPr>
            <w:ins w:id="682" w:author="Reihaneh Malekafzaliardakani" w:date="2023-05-14T00:59:00Z">
              <w:r w:rsidRPr="009B655D">
                <w:t>0</w:t>
              </w:r>
              <w:r w:rsidRPr="009B655D">
                <w:rPr>
                  <w:rFonts w:eastAsia="DengXian"/>
                </w:rPr>
                <w:t>.</w:t>
              </w:r>
            </w:ins>
            <w:ins w:id="683" w:author="Reihaneh Malekafzaliardakani" w:date="2023-05-14T22:26:00Z">
              <w:r w:rsidR="00DD1BBF">
                <w:rPr>
                  <w:rFonts w:eastAsia="DengXian"/>
                </w:rPr>
                <w:t>3</w:t>
              </w:r>
            </w:ins>
          </w:p>
        </w:tc>
        <w:tc>
          <w:tcPr>
            <w:tcW w:w="1484" w:type="dxa"/>
            <w:vAlign w:val="center"/>
          </w:tcPr>
          <w:p w14:paraId="4898B055" w14:textId="738FDCE8" w:rsidR="00BB5181" w:rsidRPr="009B655D" w:rsidRDefault="00BB5181" w:rsidP="008759DB">
            <w:pPr>
              <w:pStyle w:val="TAC"/>
              <w:rPr>
                <w:ins w:id="684" w:author="Reihaneh Malekafzaliardakani" w:date="2023-05-14T00:59:00Z"/>
                <w:lang w:eastAsia="ja-JP"/>
              </w:rPr>
            </w:pPr>
            <w:ins w:id="685" w:author="Reihaneh Malekafzaliardakani" w:date="2023-05-14T00:59:00Z">
              <w:r w:rsidRPr="009B655D">
                <w:t>0.</w:t>
              </w:r>
            </w:ins>
            <w:ins w:id="686" w:author="Reihaneh Malekafzaliardakani" w:date="2023-05-14T22:26:00Z">
              <w:r w:rsidR="00DD1BBF">
                <w:rPr>
                  <w:rFonts w:eastAsia="DengXian"/>
                </w:rPr>
                <w:t>5</w:t>
              </w:r>
            </w:ins>
          </w:p>
        </w:tc>
      </w:tr>
      <w:tr w:rsidR="00BB5181" w:rsidRPr="00E137BF" w14:paraId="7ED75E0A" w14:textId="77777777" w:rsidTr="008759DB">
        <w:trPr>
          <w:trHeight w:val="187"/>
          <w:jc w:val="center"/>
          <w:ins w:id="687" w:author="Reihaneh Malekafzaliardakani" w:date="2023-05-14T00:59:00Z"/>
        </w:trPr>
        <w:tc>
          <w:tcPr>
            <w:tcW w:w="8075" w:type="dxa"/>
            <w:gridSpan w:val="5"/>
            <w:tcBorders>
              <w:top w:val="single" w:sz="4" w:space="0" w:color="auto"/>
              <w:bottom w:val="single" w:sz="4" w:space="0" w:color="auto"/>
            </w:tcBorders>
            <w:shd w:val="clear" w:color="auto" w:fill="auto"/>
          </w:tcPr>
          <w:p w14:paraId="4B5BBD90" w14:textId="77777777" w:rsidR="00BB5181" w:rsidRPr="00E137BF" w:rsidRDefault="00BB5181" w:rsidP="008759DB">
            <w:pPr>
              <w:pStyle w:val="TAN"/>
              <w:rPr>
                <w:ins w:id="688" w:author="Reihaneh Malekafzaliardakani" w:date="2023-05-14T00:59:00Z"/>
                <w:szCs w:val="18"/>
              </w:rPr>
            </w:pPr>
            <w:ins w:id="689" w:author="Reihaneh Malekafzaliardakani" w:date="2023-05-14T00:59:00Z">
              <w:r w:rsidRPr="00E137BF">
                <w:rPr>
                  <w:szCs w:val="18"/>
                </w:rPr>
                <w:t>NOTE 12:</w:t>
              </w:r>
              <w:r w:rsidRPr="00E137BF">
                <w:rPr>
                  <w:szCs w:val="18"/>
                </w:rPr>
                <w:tab/>
                <w:t>“-” denotes Δ</w:t>
              </w:r>
              <w:proofErr w:type="gramStart"/>
              <w:r w:rsidRPr="00E137BF">
                <w:rPr>
                  <w:szCs w:val="18"/>
                </w:rPr>
                <w:t>T</w:t>
              </w:r>
              <w:r w:rsidRPr="00E137BF">
                <w:rPr>
                  <w:szCs w:val="18"/>
                  <w:vertAlign w:val="subscript"/>
                </w:rPr>
                <w:t>IB,c</w:t>
              </w:r>
              <w:proofErr w:type="gramEnd"/>
              <w:r w:rsidRPr="00E137BF">
                <w:rPr>
                  <w:szCs w:val="18"/>
                </w:rPr>
                <w:t xml:space="preserve"> = 0.</w:t>
              </w:r>
            </w:ins>
          </w:p>
          <w:p w14:paraId="19842DA2" w14:textId="77777777" w:rsidR="00BB5181" w:rsidRPr="00E137BF" w:rsidRDefault="00BB5181" w:rsidP="008759DB">
            <w:pPr>
              <w:pStyle w:val="TAN"/>
              <w:rPr>
                <w:ins w:id="690" w:author="Reihaneh Malekafzaliardakani" w:date="2023-05-14T00:59:00Z"/>
              </w:rPr>
            </w:pPr>
            <w:ins w:id="691" w:author="Reihaneh Malekafzaliardakani" w:date="2023-05-14T00:59:00Z">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273F9CB2" w14:textId="77777777" w:rsidR="00BB5181" w:rsidRPr="00ED422D" w:rsidRDefault="00BB5181" w:rsidP="00BB5181">
      <w:pPr>
        <w:rPr>
          <w:ins w:id="692" w:author="Reihaneh Malekafzaliardakani" w:date="2023-05-14T00:59:00Z"/>
        </w:rPr>
      </w:pPr>
    </w:p>
    <w:p w14:paraId="4E6B2444" w14:textId="61164A67" w:rsidR="00BB5181" w:rsidRDefault="00BB5181" w:rsidP="00BB5181">
      <w:pPr>
        <w:pStyle w:val="TH"/>
        <w:rPr>
          <w:ins w:id="693" w:author="Reihaneh Malekafzaliardakani" w:date="2023-05-14T00:59:00Z"/>
        </w:rPr>
      </w:pPr>
      <w:ins w:id="694" w:author="Reihaneh Malekafzaliardakani" w:date="2023-05-14T00:59:00Z">
        <w:r>
          <w:t>Table 7.x.3-2: Δ</w:t>
        </w:r>
        <w:proofErr w:type="gramStart"/>
        <w:r>
          <w:t>R</w:t>
        </w:r>
        <w:r w:rsidRPr="00B744F9">
          <w:rPr>
            <w:vertAlign w:val="subscript"/>
          </w:rPr>
          <w:t>IB,c</w:t>
        </w:r>
        <w:proofErr w:type="gramEnd"/>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5181" w:rsidRPr="00EF5447" w14:paraId="576979AB" w14:textId="77777777" w:rsidTr="008759DB">
        <w:trPr>
          <w:trHeight w:val="187"/>
          <w:tblHeader/>
          <w:jc w:val="center"/>
          <w:ins w:id="695" w:author="Reihaneh Malekafzaliardakani" w:date="2023-05-14T00:59:00Z"/>
        </w:trPr>
        <w:tc>
          <w:tcPr>
            <w:tcW w:w="2155" w:type="dxa"/>
            <w:vMerge w:val="restart"/>
          </w:tcPr>
          <w:p w14:paraId="7F5B291A" w14:textId="77777777" w:rsidR="00BB5181" w:rsidRPr="00EF5447" w:rsidRDefault="00BB5181" w:rsidP="008759DB">
            <w:pPr>
              <w:pStyle w:val="TAH"/>
              <w:rPr>
                <w:ins w:id="696" w:author="Reihaneh Malekafzaliardakani" w:date="2023-05-14T00:59:00Z"/>
              </w:rPr>
            </w:pPr>
            <w:ins w:id="697" w:author="Reihaneh Malekafzaliardakani" w:date="2023-05-14T00:59:00Z">
              <w:r w:rsidRPr="00EF5447">
                <w:t>Inter-band EN-DC configuration</w:t>
              </w:r>
            </w:ins>
          </w:p>
        </w:tc>
        <w:tc>
          <w:tcPr>
            <w:tcW w:w="5783" w:type="dxa"/>
            <w:gridSpan w:val="4"/>
            <w:vAlign w:val="center"/>
          </w:tcPr>
          <w:p w14:paraId="6744D9EE" w14:textId="77777777" w:rsidR="00BB5181" w:rsidRPr="00EF5447" w:rsidRDefault="00BB5181" w:rsidP="008759DB">
            <w:pPr>
              <w:pStyle w:val="TAH"/>
              <w:rPr>
                <w:ins w:id="698" w:author="Reihaneh Malekafzaliardakani" w:date="2023-05-14T00:59:00Z"/>
              </w:rPr>
            </w:pPr>
            <w:ins w:id="699" w:author="Reihaneh Malekafzaliardakani" w:date="2023-05-14T00:59:00Z">
              <w:r w:rsidRPr="00DC3AC9">
                <w:rPr>
                  <w:color w:val="000000" w:themeColor="text1"/>
                </w:rPr>
                <w:t>Δ</w:t>
              </w:r>
              <w:proofErr w:type="gramStart"/>
              <w:r>
                <w:rPr>
                  <w:color w:val="000000" w:themeColor="text1"/>
                </w:rPr>
                <w:t>R</w:t>
              </w:r>
              <w:r w:rsidRPr="002A58AD">
                <w:rPr>
                  <w:color w:val="000000" w:themeColor="text1"/>
                  <w:vertAlign w:val="subscript"/>
                </w:rPr>
                <w:t>IB,c</w:t>
              </w:r>
              <w:proofErr w:type="gramEnd"/>
              <w:r w:rsidRPr="00DC3AC9">
                <w:rPr>
                  <w:color w:val="000000" w:themeColor="text1"/>
                </w:rPr>
                <w:t xml:space="preserve"> for E-UTRA band / NR band (dB)</w:t>
              </w:r>
              <w:r>
                <w:rPr>
                  <w:color w:val="000000" w:themeColor="text1"/>
                  <w:vertAlign w:val="superscript"/>
                </w:rPr>
                <w:t>11</w:t>
              </w:r>
            </w:ins>
          </w:p>
        </w:tc>
      </w:tr>
      <w:tr w:rsidR="00BB5181" w:rsidRPr="00EF5447" w14:paraId="203E79B4" w14:textId="77777777" w:rsidTr="008759DB">
        <w:trPr>
          <w:trHeight w:val="187"/>
          <w:tblHeader/>
          <w:jc w:val="center"/>
          <w:ins w:id="700" w:author="Reihaneh Malekafzaliardakani" w:date="2023-05-14T00:59:00Z"/>
        </w:trPr>
        <w:tc>
          <w:tcPr>
            <w:tcW w:w="2155" w:type="dxa"/>
            <w:vMerge/>
            <w:tcBorders>
              <w:bottom w:val="single" w:sz="4" w:space="0" w:color="auto"/>
            </w:tcBorders>
          </w:tcPr>
          <w:p w14:paraId="046D78C8" w14:textId="77777777" w:rsidR="00BB5181" w:rsidRPr="00EF5447" w:rsidRDefault="00BB5181" w:rsidP="008759DB">
            <w:pPr>
              <w:pStyle w:val="TAH"/>
              <w:rPr>
                <w:ins w:id="701" w:author="Reihaneh Malekafzaliardakani" w:date="2023-05-14T00:59:00Z"/>
              </w:rPr>
            </w:pPr>
          </w:p>
        </w:tc>
        <w:tc>
          <w:tcPr>
            <w:tcW w:w="5783" w:type="dxa"/>
            <w:gridSpan w:val="4"/>
            <w:vAlign w:val="center"/>
          </w:tcPr>
          <w:p w14:paraId="76BF3418" w14:textId="77777777" w:rsidR="00BB5181" w:rsidRPr="00EF5447" w:rsidRDefault="00BB5181" w:rsidP="008759DB">
            <w:pPr>
              <w:pStyle w:val="TAH"/>
              <w:rPr>
                <w:ins w:id="702" w:author="Reihaneh Malekafzaliardakani" w:date="2023-05-14T00:59:00Z"/>
              </w:rPr>
            </w:pPr>
            <w:ins w:id="703" w:author="Reihaneh Malekafzaliardakani" w:date="2023-05-14T00:59: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ins>
          </w:p>
        </w:tc>
      </w:tr>
      <w:tr w:rsidR="00BB5181" w:rsidRPr="00EF5447" w14:paraId="618CB4A6" w14:textId="77777777" w:rsidTr="008759DB">
        <w:trPr>
          <w:trHeight w:val="187"/>
          <w:jc w:val="center"/>
          <w:ins w:id="704" w:author="Reihaneh Malekafzaliardakani" w:date="2023-05-14T00:59:00Z"/>
        </w:trPr>
        <w:tc>
          <w:tcPr>
            <w:tcW w:w="2155" w:type="dxa"/>
            <w:tcBorders>
              <w:bottom w:val="single" w:sz="4" w:space="0" w:color="auto"/>
            </w:tcBorders>
            <w:shd w:val="clear" w:color="auto" w:fill="auto"/>
          </w:tcPr>
          <w:p w14:paraId="17CFA0F8" w14:textId="74EFD5B2" w:rsidR="00BB5181" w:rsidRPr="003C1D3D" w:rsidRDefault="00BB5181" w:rsidP="008759DB">
            <w:pPr>
              <w:pStyle w:val="TAC"/>
              <w:rPr>
                <w:ins w:id="705" w:author="Reihaneh Malekafzaliardakani" w:date="2023-05-14T00:59:00Z"/>
                <w:rFonts w:eastAsiaTheme="minorEastAsia"/>
                <w:lang w:eastAsia="ko-KR"/>
              </w:rPr>
            </w:pPr>
            <w:ins w:id="706" w:author="Reihaneh Malekafzaliardakani" w:date="2023-05-14T01:00:00Z">
              <w:r w:rsidRPr="009A5EF0">
                <w:rPr>
                  <w:rFonts w:eastAsia="SimSun"/>
                  <w:lang w:eastAsia="zh-CN"/>
                </w:rPr>
                <w:t>DC_</w:t>
              </w:r>
              <w:r>
                <w:rPr>
                  <w:rFonts w:eastAsia="SimSun"/>
                  <w:lang w:eastAsia="zh-CN"/>
                </w:rPr>
                <w:t>2-</w:t>
              </w:r>
            </w:ins>
            <w:ins w:id="707" w:author="Reihaneh Malekafzaliardakani" w:date="2023-05-14T21:42:00Z">
              <w:r w:rsidR="00B52D09">
                <w:rPr>
                  <w:rFonts w:eastAsia="SimSun"/>
                  <w:lang w:eastAsia="zh-CN"/>
                </w:rPr>
                <w:t>66</w:t>
              </w:r>
            </w:ins>
            <w:ins w:id="708" w:author="Reihaneh Malekafzaliardakani" w:date="2023-05-14T01:00:00Z">
              <w:r w:rsidRPr="009A5EF0">
                <w:rPr>
                  <w:rFonts w:eastAsia="SimSun"/>
                  <w:lang w:eastAsia="zh-CN"/>
                </w:rPr>
                <w:t>_</w:t>
              </w:r>
            </w:ins>
            <w:ins w:id="709" w:author="Reihaneh Malekafzaliardakani" w:date="2023-05-14T22:03:00Z">
              <w:r w:rsidR="00137793">
                <w:rPr>
                  <w:rFonts w:eastAsia="SimSun"/>
                  <w:lang w:eastAsia="zh-CN"/>
                </w:rPr>
                <w:t>n71</w:t>
              </w:r>
            </w:ins>
            <w:ins w:id="710" w:author="Reihaneh Malekafzaliardakani" w:date="2023-05-14T01:00:00Z">
              <w:r w:rsidRPr="009A5EF0">
                <w:rPr>
                  <w:rFonts w:eastAsia="SimSun"/>
                  <w:lang w:eastAsia="zh-CN"/>
                </w:rPr>
                <w:t>-</w:t>
              </w:r>
            </w:ins>
            <w:ins w:id="711" w:author="Reihaneh Malekafzaliardakani" w:date="2023-05-14T22:04:00Z">
              <w:r w:rsidR="00137793">
                <w:rPr>
                  <w:rFonts w:eastAsia="SimSun"/>
                  <w:lang w:eastAsia="zh-CN"/>
                </w:rPr>
                <w:t>n77</w:t>
              </w:r>
            </w:ins>
          </w:p>
        </w:tc>
        <w:tc>
          <w:tcPr>
            <w:tcW w:w="1488" w:type="dxa"/>
            <w:vAlign w:val="center"/>
          </w:tcPr>
          <w:p w14:paraId="135F14E0" w14:textId="0ED2A122" w:rsidR="00BB5181" w:rsidRPr="008A7D74" w:rsidRDefault="00AB3479" w:rsidP="008759DB">
            <w:pPr>
              <w:pStyle w:val="TAC"/>
              <w:rPr>
                <w:ins w:id="712" w:author="Reihaneh Malekafzaliardakani" w:date="2023-05-14T00:59:00Z"/>
                <w:lang w:eastAsia="ja-JP"/>
              </w:rPr>
            </w:pPr>
            <w:ins w:id="713" w:author="Reihaneh Malekafzaliardakani" w:date="2023-05-14T21:47:00Z">
              <w:r>
                <w:rPr>
                  <w:rFonts w:cs="Arial"/>
                  <w:szCs w:val="18"/>
                  <w:lang w:val="sv-SE" w:eastAsia="ja-JP"/>
                </w:rPr>
                <w:t>0.3</w:t>
              </w:r>
            </w:ins>
          </w:p>
        </w:tc>
        <w:tc>
          <w:tcPr>
            <w:tcW w:w="1489" w:type="dxa"/>
            <w:vAlign w:val="center"/>
          </w:tcPr>
          <w:p w14:paraId="41B0937E" w14:textId="08FD9F56" w:rsidR="00BB5181" w:rsidRPr="008A7D74" w:rsidRDefault="00AB3479" w:rsidP="008759DB">
            <w:pPr>
              <w:pStyle w:val="TAC"/>
              <w:rPr>
                <w:ins w:id="714" w:author="Reihaneh Malekafzaliardakani" w:date="2023-05-14T00:59:00Z"/>
              </w:rPr>
            </w:pPr>
            <w:ins w:id="715" w:author="Reihaneh Malekafzaliardakani" w:date="2023-05-14T21:47:00Z">
              <w:r>
                <w:rPr>
                  <w:rFonts w:cs="Arial"/>
                  <w:szCs w:val="18"/>
                  <w:lang w:val="sv-SE" w:eastAsia="ja-JP"/>
                </w:rPr>
                <w:t>0.</w:t>
              </w:r>
            </w:ins>
            <w:ins w:id="716" w:author="Reihaneh Malekafzaliardakani" w:date="2023-05-14T22:09:00Z">
              <w:r w:rsidR="006F6FD3">
                <w:rPr>
                  <w:rFonts w:cs="Arial"/>
                  <w:szCs w:val="18"/>
                  <w:lang w:val="sv-SE" w:eastAsia="ja-JP"/>
                </w:rPr>
                <w:t>5</w:t>
              </w:r>
            </w:ins>
          </w:p>
        </w:tc>
        <w:tc>
          <w:tcPr>
            <w:tcW w:w="1403" w:type="dxa"/>
            <w:vAlign w:val="center"/>
          </w:tcPr>
          <w:p w14:paraId="2E171281" w14:textId="27A1F80B" w:rsidR="00BB5181" w:rsidRPr="008A7D74" w:rsidRDefault="00D473B2" w:rsidP="008759DB">
            <w:pPr>
              <w:pStyle w:val="TAC"/>
              <w:rPr>
                <w:ins w:id="717" w:author="Reihaneh Malekafzaliardakani" w:date="2023-05-14T00:59:00Z"/>
              </w:rPr>
            </w:pPr>
            <w:ins w:id="718" w:author="Reihaneh Malekafzaliardakani" w:date="2023-05-14T22:09:00Z">
              <w:r>
                <w:rPr>
                  <w:rFonts w:cs="Arial"/>
                  <w:szCs w:val="18"/>
                  <w:lang w:val="sv-SE" w:eastAsia="ja-JP"/>
                </w:rPr>
                <w:t>-</w:t>
              </w:r>
            </w:ins>
          </w:p>
        </w:tc>
        <w:tc>
          <w:tcPr>
            <w:tcW w:w="1403" w:type="dxa"/>
            <w:vAlign w:val="center"/>
          </w:tcPr>
          <w:p w14:paraId="462DAE83" w14:textId="49873322" w:rsidR="00BB5181" w:rsidRPr="008A7D74" w:rsidRDefault="00D473B2" w:rsidP="008759DB">
            <w:pPr>
              <w:pStyle w:val="TAC"/>
              <w:rPr>
                <w:ins w:id="719" w:author="Reihaneh Malekafzaliardakani" w:date="2023-05-14T00:59:00Z"/>
                <w:lang w:eastAsia="ja-JP"/>
              </w:rPr>
            </w:pPr>
            <w:ins w:id="720" w:author="Reihaneh Malekafzaliardakani" w:date="2023-05-14T22:09:00Z">
              <w:r>
                <w:rPr>
                  <w:rFonts w:cs="Arial"/>
                  <w:szCs w:val="18"/>
                  <w:lang w:val="sv-SE" w:eastAsia="ja-JP"/>
                </w:rPr>
                <w:t>0.5</w:t>
              </w:r>
            </w:ins>
          </w:p>
        </w:tc>
      </w:tr>
      <w:tr w:rsidR="00BB5181" w14:paraId="3158985F" w14:textId="77777777" w:rsidTr="008759DB">
        <w:trPr>
          <w:trHeight w:val="187"/>
          <w:jc w:val="center"/>
          <w:ins w:id="721" w:author="Reihaneh Malekafzaliardakani" w:date="2023-05-14T00:59:00Z"/>
        </w:trPr>
        <w:tc>
          <w:tcPr>
            <w:tcW w:w="7938" w:type="dxa"/>
            <w:gridSpan w:val="5"/>
            <w:tcBorders>
              <w:bottom w:val="single" w:sz="4" w:space="0" w:color="auto"/>
            </w:tcBorders>
            <w:shd w:val="clear" w:color="auto" w:fill="auto"/>
          </w:tcPr>
          <w:p w14:paraId="6DFB3512" w14:textId="77777777" w:rsidR="00BB5181" w:rsidRPr="00525607" w:rsidRDefault="00BB5181" w:rsidP="008759DB">
            <w:pPr>
              <w:pStyle w:val="TAN"/>
              <w:rPr>
                <w:ins w:id="722" w:author="Reihaneh Malekafzaliardakani" w:date="2023-05-14T00:59:00Z"/>
                <w:szCs w:val="18"/>
              </w:rPr>
            </w:pPr>
            <w:ins w:id="723" w:author="Reihaneh Malekafzaliardakani" w:date="2023-05-14T00:59:00Z">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ins>
          </w:p>
          <w:p w14:paraId="592FDB8A" w14:textId="77777777" w:rsidR="00BB5181" w:rsidRDefault="00BB5181" w:rsidP="008759DB">
            <w:pPr>
              <w:keepNext/>
              <w:keepLines/>
              <w:spacing w:after="0"/>
              <w:ind w:left="851" w:hanging="851"/>
              <w:rPr>
                <w:ins w:id="724" w:author="Reihaneh Malekafzaliardakani" w:date="2023-05-14T00:59:00Z"/>
                <w:rFonts w:cs="Arial"/>
              </w:rPr>
            </w:pPr>
            <w:ins w:id="725" w:author="Reihaneh Malekafzaliardakani" w:date="2023-05-14T00:59:00Z">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proofErr w:type="gramStart"/>
              <w:r>
                <w:rPr>
                  <w:rFonts w:cs="Arial"/>
                  <w:sz w:val="18"/>
                </w:rPr>
                <w:t>R</w:t>
              </w:r>
              <w:r w:rsidRPr="00E137BF">
                <w:rPr>
                  <w:rFonts w:cs="Arial"/>
                  <w:sz w:val="18"/>
                  <w:vertAlign w:val="subscript"/>
                </w:rPr>
                <w:t>IB,c</w:t>
              </w:r>
              <w:proofErr w:type="gramEnd"/>
              <w:r w:rsidRPr="00E137BF">
                <w:rPr>
                  <w:rFonts w:cs="Arial"/>
                  <w:sz w:val="18"/>
                </w:rPr>
                <w:t xml:space="preserve"> = 0.</w:t>
              </w:r>
            </w:ins>
          </w:p>
          <w:p w14:paraId="1C061B78" w14:textId="77777777" w:rsidR="00BB5181" w:rsidRDefault="00BB5181" w:rsidP="008759DB">
            <w:pPr>
              <w:pStyle w:val="TAN"/>
              <w:rPr>
                <w:ins w:id="726" w:author="Reihaneh Malekafzaliardakani" w:date="2023-05-14T00:59:00Z"/>
              </w:rPr>
            </w:pPr>
            <w:ins w:id="727" w:author="Reihaneh Malekafzaliardakani" w:date="2023-05-14T00:59:00Z">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ins>
          </w:p>
        </w:tc>
      </w:tr>
    </w:tbl>
    <w:p w14:paraId="72CE5154" w14:textId="2A0E049D" w:rsidR="002A5919" w:rsidDel="00A302A9" w:rsidRDefault="002A5919" w:rsidP="00262A5B">
      <w:pPr>
        <w:rPr>
          <w:del w:id="72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2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277C5A22" w14:textId="77777777" w:rsidR="00DD1BBF" w:rsidRPr="002D214F" w:rsidRDefault="00DD1BBF" w:rsidP="006F0FF1">
      <w:pPr>
        <w:rPr>
          <w:lang w:val="en-US"/>
        </w:rPr>
      </w:pPr>
    </w:p>
    <w:sectPr w:rsidR="00DD1BB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FF93D" w14:textId="77777777" w:rsidR="004C67DA" w:rsidRDefault="004C67DA">
      <w:r>
        <w:separator/>
      </w:r>
    </w:p>
  </w:endnote>
  <w:endnote w:type="continuationSeparator" w:id="0">
    <w:p w14:paraId="2F140AC8" w14:textId="77777777" w:rsidR="004C67DA" w:rsidRDefault="004C67DA">
      <w:r>
        <w:continuationSeparator/>
      </w:r>
    </w:p>
  </w:endnote>
  <w:endnote w:type="continuationNotice" w:id="1">
    <w:p w14:paraId="0A7CBA65" w14:textId="77777777" w:rsidR="004C67DA" w:rsidRDefault="004C6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3EB5" w14:textId="77777777" w:rsidR="004C67DA" w:rsidRDefault="004C67DA">
      <w:r>
        <w:separator/>
      </w:r>
    </w:p>
  </w:footnote>
  <w:footnote w:type="continuationSeparator" w:id="0">
    <w:p w14:paraId="47C244DF" w14:textId="77777777" w:rsidR="004C67DA" w:rsidRDefault="004C67DA">
      <w:r>
        <w:continuationSeparator/>
      </w:r>
    </w:p>
  </w:footnote>
  <w:footnote w:type="continuationNotice" w:id="1">
    <w:p w14:paraId="5B2859D6" w14:textId="77777777" w:rsidR="004C67DA" w:rsidRDefault="004C67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37793"/>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574F"/>
    <w:rsid w:val="001762B4"/>
    <w:rsid w:val="00180CAA"/>
    <w:rsid w:val="001820B0"/>
    <w:rsid w:val="00182754"/>
    <w:rsid w:val="001842D8"/>
    <w:rsid w:val="00191CFD"/>
    <w:rsid w:val="00192FB7"/>
    <w:rsid w:val="00195DC7"/>
    <w:rsid w:val="001A01C9"/>
    <w:rsid w:val="001A06B6"/>
    <w:rsid w:val="001A08AA"/>
    <w:rsid w:val="001A29C0"/>
    <w:rsid w:val="001A2D38"/>
    <w:rsid w:val="001A2E42"/>
    <w:rsid w:val="001B1693"/>
    <w:rsid w:val="001B195A"/>
    <w:rsid w:val="001B3072"/>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0964"/>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2F20"/>
    <w:rsid w:val="002D58F1"/>
    <w:rsid w:val="002D5919"/>
    <w:rsid w:val="002D67AD"/>
    <w:rsid w:val="002E2DAF"/>
    <w:rsid w:val="002E3D4E"/>
    <w:rsid w:val="002E51B7"/>
    <w:rsid w:val="002E5E78"/>
    <w:rsid w:val="002E641B"/>
    <w:rsid w:val="002E6CA8"/>
    <w:rsid w:val="002E7F47"/>
    <w:rsid w:val="002F1EA7"/>
    <w:rsid w:val="002F246A"/>
    <w:rsid w:val="002F2482"/>
    <w:rsid w:val="002F2E05"/>
    <w:rsid w:val="002F3CE7"/>
    <w:rsid w:val="002F4093"/>
    <w:rsid w:val="002F4161"/>
    <w:rsid w:val="002F4CFA"/>
    <w:rsid w:val="002F6064"/>
    <w:rsid w:val="002F6394"/>
    <w:rsid w:val="002F7CCC"/>
    <w:rsid w:val="0030124A"/>
    <w:rsid w:val="003020BF"/>
    <w:rsid w:val="00303BF0"/>
    <w:rsid w:val="00303CEE"/>
    <w:rsid w:val="003041CE"/>
    <w:rsid w:val="0030670E"/>
    <w:rsid w:val="0031095D"/>
    <w:rsid w:val="00312266"/>
    <w:rsid w:val="00312AD1"/>
    <w:rsid w:val="003132A2"/>
    <w:rsid w:val="00314C44"/>
    <w:rsid w:val="003152C6"/>
    <w:rsid w:val="00315F32"/>
    <w:rsid w:val="00323D95"/>
    <w:rsid w:val="00324B9F"/>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4E30"/>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A0"/>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7DA"/>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29CF"/>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6EEE"/>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90E"/>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97978"/>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6FD3"/>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6C09"/>
    <w:rsid w:val="00747D66"/>
    <w:rsid w:val="00750156"/>
    <w:rsid w:val="0075378A"/>
    <w:rsid w:val="00753893"/>
    <w:rsid w:val="00753BCB"/>
    <w:rsid w:val="00754047"/>
    <w:rsid w:val="00756BC2"/>
    <w:rsid w:val="0076123E"/>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E7897"/>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54E2"/>
    <w:rsid w:val="00956FD7"/>
    <w:rsid w:val="009602AA"/>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3479"/>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089"/>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D09"/>
    <w:rsid w:val="00B52F85"/>
    <w:rsid w:val="00B63391"/>
    <w:rsid w:val="00B63649"/>
    <w:rsid w:val="00B63B07"/>
    <w:rsid w:val="00B63CF3"/>
    <w:rsid w:val="00B64A20"/>
    <w:rsid w:val="00B66E00"/>
    <w:rsid w:val="00B671D2"/>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5181"/>
    <w:rsid w:val="00BB6FA1"/>
    <w:rsid w:val="00BC1DC1"/>
    <w:rsid w:val="00BC20C0"/>
    <w:rsid w:val="00BC339B"/>
    <w:rsid w:val="00BC364C"/>
    <w:rsid w:val="00BC6261"/>
    <w:rsid w:val="00BC7009"/>
    <w:rsid w:val="00BC7942"/>
    <w:rsid w:val="00BD0347"/>
    <w:rsid w:val="00BD0ED9"/>
    <w:rsid w:val="00BD2421"/>
    <w:rsid w:val="00BD4526"/>
    <w:rsid w:val="00BD5FCA"/>
    <w:rsid w:val="00BE09FA"/>
    <w:rsid w:val="00BE107F"/>
    <w:rsid w:val="00BE64ED"/>
    <w:rsid w:val="00BF14E5"/>
    <w:rsid w:val="00BF1A16"/>
    <w:rsid w:val="00BF28A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177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21E1"/>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3B2"/>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26F"/>
    <w:rsid w:val="00D877E6"/>
    <w:rsid w:val="00D9085F"/>
    <w:rsid w:val="00D92566"/>
    <w:rsid w:val="00D972C8"/>
    <w:rsid w:val="00DA1153"/>
    <w:rsid w:val="00DA15EB"/>
    <w:rsid w:val="00DA38D2"/>
    <w:rsid w:val="00DA3FE2"/>
    <w:rsid w:val="00DB00FB"/>
    <w:rsid w:val="00DB375E"/>
    <w:rsid w:val="00DB6A34"/>
    <w:rsid w:val="00DC08B3"/>
    <w:rsid w:val="00DC2201"/>
    <w:rsid w:val="00DC49BF"/>
    <w:rsid w:val="00DC4BFD"/>
    <w:rsid w:val="00DD0C2C"/>
    <w:rsid w:val="00DD1BBF"/>
    <w:rsid w:val="00DD2B3F"/>
    <w:rsid w:val="00DD3F21"/>
    <w:rsid w:val="00DD407E"/>
    <w:rsid w:val="00DD42A7"/>
    <w:rsid w:val="00DD4AB8"/>
    <w:rsid w:val="00DD72D9"/>
    <w:rsid w:val="00DE0BA2"/>
    <w:rsid w:val="00DE232E"/>
    <w:rsid w:val="00DE5E68"/>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21EA"/>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464A9"/>
    <w:rsid w:val="00E50850"/>
    <w:rsid w:val="00E51068"/>
    <w:rsid w:val="00E522FC"/>
    <w:rsid w:val="00E52482"/>
    <w:rsid w:val="00E57B74"/>
    <w:rsid w:val="00E62F6C"/>
    <w:rsid w:val="00E63BC0"/>
    <w:rsid w:val="00E714C7"/>
    <w:rsid w:val="00E747AA"/>
    <w:rsid w:val="00E824A3"/>
    <w:rsid w:val="00E83520"/>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080"/>
    <w:rsid w:val="00F24555"/>
    <w:rsid w:val="00F24C57"/>
    <w:rsid w:val="00F25A38"/>
    <w:rsid w:val="00F27FEC"/>
    <w:rsid w:val="00F325ED"/>
    <w:rsid w:val="00F3331D"/>
    <w:rsid w:val="00F374C7"/>
    <w:rsid w:val="00F37811"/>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0F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11</cp:revision>
  <cp:lastPrinted>2013-07-05T12:11:00Z</cp:lastPrinted>
  <dcterms:created xsi:type="dcterms:W3CDTF">2023-05-14T20:01:00Z</dcterms:created>
  <dcterms:modified xsi:type="dcterms:W3CDTF">2023-05-15T19:51:00Z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